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8766B4"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E0013E" w:rsidRPr="005D47FF">
        <w:rPr>
          <w:b/>
          <w:i/>
          <w:noProof/>
          <w:sz w:val="28"/>
        </w:rPr>
        <w:t>23</w:t>
      </w:r>
      <w:r w:rsidR="00454C69">
        <w:rPr>
          <w:b/>
          <w:i/>
          <w:noProof/>
          <w:sz w:val="28"/>
        </w:rPr>
        <w:t>10014</w:t>
      </w:r>
    </w:p>
    <w:p w14:paraId="7CB45193" w14:textId="5CF5662B"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E0013E" w:rsidRPr="005D47FF">
        <w:rPr>
          <w:rFonts w:cs="Arial"/>
          <w:b/>
          <w:bCs/>
          <w:color w:val="0000FF"/>
        </w:rPr>
        <w:t>23</w:t>
      </w:r>
      <w:r w:rsidR="00E0013E">
        <w:rPr>
          <w:rFonts w:cs="Arial"/>
          <w:b/>
          <w:bCs/>
          <w:color w:val="0000FF"/>
        </w:rPr>
        <w:t>09</w:t>
      </w:r>
      <w:r w:rsidR="00A72F99">
        <w:rPr>
          <w:rFonts w:cs="Arial"/>
          <w:b/>
          <w:bCs/>
          <w:color w:val="0000FF"/>
        </w:rPr>
        <w:t>97</w:t>
      </w:r>
      <w:r w:rsidR="00454C69">
        <w:rPr>
          <w:rFonts w:cs="Arial"/>
          <w:b/>
          <w:bCs/>
          <w:color w:val="0000FF"/>
        </w:rPr>
        <w:t>6</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6155BDB8" w:rsidR="001E41F3" w:rsidRPr="008C282F" w:rsidRDefault="00AE7E78" w:rsidP="00174F8A">
            <w:pPr>
              <w:pStyle w:val="CRCoverPage"/>
              <w:spacing w:after="0"/>
              <w:jc w:val="right"/>
              <w:rPr>
                <w:b/>
                <w:noProof/>
                <w:sz w:val="28"/>
              </w:rPr>
            </w:pPr>
            <w:r w:rsidRPr="007C5D4D">
              <w:rPr>
                <w:b/>
                <w:noProof/>
                <w:sz w:val="28"/>
              </w:rPr>
              <w:t>23.</w:t>
            </w:r>
            <w:r w:rsidR="00174F8A" w:rsidRPr="007C5D4D">
              <w:rPr>
                <w:b/>
                <w:noProof/>
                <w:sz w:val="28"/>
              </w:rPr>
              <w:t>5</w:t>
            </w:r>
            <w:r w:rsidR="00B47460" w:rsidRPr="007C5D4D">
              <w:rPr>
                <w:b/>
                <w:noProof/>
                <w:sz w:val="28"/>
              </w:rPr>
              <w:t>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156CDA4A" w:rsidR="001E41F3" w:rsidRPr="008C282F" w:rsidRDefault="0034557B" w:rsidP="00547111">
            <w:pPr>
              <w:pStyle w:val="CRCoverPage"/>
              <w:spacing w:after="0"/>
              <w:rPr>
                <w:noProof/>
              </w:rPr>
            </w:pPr>
            <w:r>
              <w:rPr>
                <w:b/>
                <w:noProof/>
                <w:sz w:val="28"/>
              </w:rPr>
              <w:t>4854</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3C9BA92A" w:rsidR="001E41F3" w:rsidRPr="008C282F" w:rsidRDefault="00A74661" w:rsidP="00E13F3D">
            <w:pPr>
              <w:pStyle w:val="CRCoverPage"/>
              <w:spacing w:after="0"/>
              <w:jc w:val="center"/>
              <w:rPr>
                <w:b/>
                <w:noProof/>
              </w:rPr>
            </w:pPr>
            <w:r>
              <w:rPr>
                <w:b/>
                <w:noProof/>
                <w:sz w:val="28"/>
              </w:rPr>
              <w:t>4</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4385C369" w:rsidR="001E41F3" w:rsidRPr="008C282F" w:rsidRDefault="00AE7E78" w:rsidP="007C5D4D">
            <w:pPr>
              <w:pStyle w:val="CRCoverPage"/>
              <w:spacing w:after="0"/>
              <w:jc w:val="center"/>
              <w:rPr>
                <w:noProof/>
                <w:sz w:val="28"/>
              </w:rPr>
            </w:pPr>
            <w:r w:rsidRPr="007C5D4D">
              <w:rPr>
                <w:b/>
                <w:noProof/>
                <w:sz w:val="28"/>
              </w:rPr>
              <w:t>1</w:t>
            </w:r>
            <w:r w:rsidR="007C33A2" w:rsidRPr="007C5D4D">
              <w:rPr>
                <w:b/>
                <w:noProof/>
                <w:sz w:val="28"/>
              </w:rPr>
              <w:t>8</w:t>
            </w:r>
            <w:r w:rsidRPr="007C5D4D">
              <w:rPr>
                <w:b/>
                <w:noProof/>
                <w:sz w:val="28"/>
              </w:rPr>
              <w:t>.</w:t>
            </w:r>
            <w:r w:rsidR="007C5D4D" w:rsidRPr="007C5D4D">
              <w:rPr>
                <w:b/>
                <w:noProof/>
                <w:sz w:val="28"/>
              </w:rPr>
              <w:t>2</w:t>
            </w:r>
            <w:r w:rsidRPr="007C5D4D">
              <w:rPr>
                <w:b/>
                <w:noProof/>
                <w:sz w:val="28"/>
              </w:rPr>
              <w:t>.</w:t>
            </w:r>
            <w:r w:rsidR="007C5D4D" w:rsidRPr="007C5D4D">
              <w:rPr>
                <w:b/>
                <w:noProof/>
                <w:sz w:val="28"/>
              </w:rPr>
              <w:t>2</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Hyperlink"/>
                  <w:rFonts w:cs="Arial"/>
                  <w:b/>
                  <w:i/>
                  <w:noProof/>
                  <w:color w:val="FF0000"/>
                </w:rPr>
                <w:t>HE</w:t>
              </w:r>
              <w:bookmarkStart w:id="0" w:name="_Hlt497126619"/>
              <w:r w:rsidRPr="008C282F">
                <w:rPr>
                  <w:rStyle w:val="Hyperlink"/>
                  <w:rFonts w:cs="Arial"/>
                  <w:b/>
                  <w:i/>
                  <w:noProof/>
                  <w:color w:val="FF0000"/>
                </w:rPr>
                <w:t>L</w:t>
              </w:r>
              <w:bookmarkEnd w:id="0"/>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7B5F4B69" w:rsidR="001E41F3" w:rsidRPr="008C282F" w:rsidRDefault="00473A6B" w:rsidP="00FA0AC4">
            <w:pPr>
              <w:pStyle w:val="CRCoverPage"/>
              <w:spacing w:after="0"/>
              <w:rPr>
                <w:noProof/>
              </w:rPr>
            </w:pPr>
            <w:r>
              <w:rPr>
                <w:lang w:eastAsia="zh-CN"/>
              </w:rPr>
              <w:t xml:space="preserve"> </w:t>
            </w:r>
            <w:r w:rsidR="00963A1D">
              <w:rPr>
                <w:lang w:eastAsia="zh-CN"/>
              </w:rPr>
              <w:t xml:space="preserve">Clarify on </w:t>
            </w:r>
            <w:r w:rsidR="00C6748B" w:rsidRPr="00663E33">
              <w:rPr>
                <w:lang w:eastAsia="zh-CN"/>
              </w:rPr>
              <w:t>Discontinuous Coverage Support</w:t>
            </w:r>
            <w:r w:rsidR="00BF250A">
              <w:rPr>
                <w:lang w:eastAsia="zh-CN"/>
              </w:rPr>
              <w:t xml:space="preserve"> negotiation</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710EC17C" w:rsidR="001E41F3" w:rsidRPr="00770D77" w:rsidRDefault="00145AA3" w:rsidP="00B70DD6">
            <w:pPr>
              <w:pStyle w:val="CRCoverPage"/>
              <w:spacing w:after="0"/>
              <w:ind w:left="100"/>
              <w:rPr>
                <w:noProof/>
              </w:rPr>
            </w:pPr>
            <w:r>
              <w:rPr>
                <w:lang w:val="en-US"/>
              </w:rPr>
              <w:t>Xiaomi</w:t>
            </w:r>
            <w:r w:rsidR="00424345">
              <w:rPr>
                <w:rFonts w:hint="eastAsia"/>
                <w:lang w:val="en-US" w:eastAsia="zh-CN"/>
              </w:rPr>
              <w:t>,</w:t>
            </w:r>
            <w:r w:rsidR="00424345">
              <w:rPr>
                <w:lang w:val="en-US" w:eastAsia="zh-CN"/>
              </w:rPr>
              <w:t xml:space="preserve"> </w:t>
            </w:r>
            <w:r w:rsidR="00B70DD6">
              <w:rPr>
                <w:lang w:val="en-US" w:eastAsia="zh-CN"/>
              </w:rPr>
              <w:t xml:space="preserve">China Telecom, Ericsson, China Mobile, OPPO, LG Electronics, Huawei, </w:t>
            </w:r>
            <w:proofErr w:type="spellStart"/>
            <w:r w:rsidR="00B70DD6">
              <w:rPr>
                <w:lang w:val="en-US" w:eastAsia="zh-CN"/>
              </w:rPr>
              <w:t>HiSilicon</w:t>
            </w:r>
            <w:proofErr w:type="spellEnd"/>
            <w:r w:rsidR="00B70DD6">
              <w:rPr>
                <w:lang w:val="en-US" w:eastAsia="zh-CN"/>
              </w:rPr>
              <w:t>, CATT, Samsung</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7FFC336" w:rsidR="001E41F3" w:rsidRPr="00770D77" w:rsidRDefault="00B47460">
            <w:pPr>
              <w:pStyle w:val="CRCoverPage"/>
              <w:spacing w:after="0"/>
              <w:ind w:left="100"/>
              <w:rPr>
                <w:noProof/>
              </w:rPr>
            </w:pPr>
            <w:r w:rsidRPr="007C5D4D">
              <w:rPr>
                <w:noProof/>
              </w:rPr>
              <w:t>5G</w:t>
            </w:r>
            <w:r w:rsidR="00DE6E8C" w:rsidRPr="007C5D4D">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4887CCBB"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34557B">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47925FD4" w14:textId="77777777" w:rsidR="00E61C31" w:rsidRDefault="00E61C31" w:rsidP="00E61C31">
            <w:pPr>
              <w:pStyle w:val="CRCoverPage"/>
              <w:spacing w:after="0"/>
              <w:ind w:left="55"/>
              <w:rPr>
                <w:lang w:eastAsia="zh-CN"/>
              </w:rPr>
            </w:pPr>
            <w:r>
              <w:t xml:space="preserve">In clause 5.4.1.4, </w:t>
            </w:r>
          </w:p>
          <w:p w14:paraId="3DC2637A" w14:textId="3E221B4A" w:rsidR="00E61C31" w:rsidRDefault="00E61C31" w:rsidP="00E61C31">
            <w:pPr>
              <w:pStyle w:val="CRCoverPage"/>
              <w:numPr>
                <w:ilvl w:val="0"/>
                <w:numId w:val="4"/>
              </w:numPr>
              <w:spacing w:after="0"/>
              <w:rPr>
                <w:lang w:eastAsia="zh-CN"/>
              </w:rPr>
            </w:pPr>
            <w:r>
              <w:rPr>
                <w:lang w:eastAsia="zh-CN"/>
              </w:rPr>
              <w:t xml:space="preserve">Agreement in </w:t>
            </w:r>
            <w:r>
              <w:rPr>
                <w:rFonts w:hint="eastAsia"/>
                <w:lang w:eastAsia="zh-CN"/>
              </w:rPr>
              <w:t>S</w:t>
            </w:r>
            <w:r>
              <w:rPr>
                <w:lang w:eastAsia="zh-CN"/>
              </w:rPr>
              <w:t xml:space="preserve">A2#157 </w:t>
            </w:r>
            <w:r>
              <w:rPr>
                <w:rFonts w:hint="eastAsia"/>
                <w:lang w:eastAsia="zh-CN"/>
              </w:rPr>
              <w:t>is</w:t>
            </w:r>
            <w:r>
              <w:rPr>
                <w:lang w:eastAsia="zh-CN"/>
              </w:rPr>
              <w:t xml:space="preserve"> to reuse “Unavailability period support” to do discontinuous coverage capability negotiation</w:t>
            </w:r>
          </w:p>
          <w:p w14:paraId="557317D0" w14:textId="3B657190" w:rsidR="00E61C31" w:rsidRDefault="00E61C31" w:rsidP="00E61C31">
            <w:pPr>
              <w:pStyle w:val="CRCoverPage"/>
              <w:numPr>
                <w:ilvl w:val="0"/>
                <w:numId w:val="4"/>
              </w:numPr>
              <w:spacing w:after="0"/>
              <w:rPr>
                <w:lang w:eastAsia="zh-CN"/>
              </w:rPr>
            </w:pPr>
            <w:r>
              <w:t xml:space="preserve">AMF indicates to the UE that it need not trigger registration procedure after the event is ended, this approach is fine for the case of </w:t>
            </w:r>
            <w:r>
              <w:rPr>
                <w:lang w:eastAsia="zh-CN"/>
              </w:rPr>
              <w:t>unavailability period has ended</w:t>
            </w:r>
            <w:r>
              <w:t xml:space="preserve">. If the event cause </w:t>
            </w:r>
            <w:r>
              <w:rPr>
                <w:lang w:eastAsia="zh-CN"/>
              </w:rPr>
              <w:t xml:space="preserve">the unavailability period is </w:t>
            </w:r>
            <w:proofErr w:type="spellStart"/>
            <w:r>
              <w:rPr>
                <w:lang w:eastAsia="zh-CN"/>
              </w:rPr>
              <w:t>canceled</w:t>
            </w:r>
            <w:proofErr w:type="spellEnd"/>
            <w:r>
              <w:rPr>
                <w:lang w:eastAsia="zh-CN"/>
              </w:rPr>
              <w:t xml:space="preserve"> or delayed</w:t>
            </w:r>
            <w:r>
              <w:t>, if UE does not trigger registration procedure then UE will continue to remain unreachable in network which is not desirable</w:t>
            </w:r>
          </w:p>
          <w:p w14:paraId="66650368" w14:textId="1A0BDCE8" w:rsidR="00E61C31" w:rsidRDefault="00E61C31" w:rsidP="000B0766">
            <w:pPr>
              <w:pStyle w:val="CRCoverPage"/>
              <w:numPr>
                <w:ilvl w:val="0"/>
                <w:numId w:val="4"/>
              </w:numPr>
              <w:spacing w:after="0"/>
              <w:rPr>
                <w:lang w:eastAsia="zh-CN"/>
              </w:rPr>
            </w:pPr>
            <w:r>
              <w:rPr>
                <w:noProof/>
              </w:rPr>
              <w:t xml:space="preserve">For EN on the encoding of </w:t>
            </w:r>
            <w:r>
              <w:rPr>
                <w:lang w:eastAsia="zh-CN"/>
              </w:rPr>
              <w:t>Start of Unavailability Period and Unavailability Duration has been solved in CT1. The EN is not needed.</w:t>
            </w:r>
          </w:p>
          <w:p w14:paraId="658A5E4C" w14:textId="77777777" w:rsidR="00E61C31" w:rsidRDefault="00E61C31" w:rsidP="00E61C31">
            <w:pPr>
              <w:pStyle w:val="CRCoverPage"/>
              <w:spacing w:after="0"/>
              <w:ind w:left="55"/>
              <w:rPr>
                <w:lang w:eastAsia="zh-CN"/>
              </w:rPr>
            </w:pPr>
            <w:r>
              <w:rPr>
                <w:lang w:eastAsia="zh-CN"/>
              </w:rPr>
              <w:t>In clause 5.4.13.1:</w:t>
            </w:r>
          </w:p>
          <w:p w14:paraId="08506D6B" w14:textId="77777777" w:rsidR="00E61C31" w:rsidRDefault="00E61C31" w:rsidP="00E61C31">
            <w:pPr>
              <w:pStyle w:val="CRCoverPage"/>
              <w:numPr>
                <w:ilvl w:val="0"/>
                <w:numId w:val="4"/>
              </w:numPr>
              <w:spacing w:after="0"/>
              <w:rPr>
                <w:lang w:eastAsia="zh-CN"/>
              </w:rPr>
            </w:pPr>
            <w:r>
              <w:rPr>
                <w:noProof/>
              </w:rPr>
              <w:t>For MM and power saving optimization, the HLcom feature may be used and the Estimated Maximum Wait Time may be determined considering the disconitious coverage instead of the Maximum Time Offset.</w:t>
            </w:r>
          </w:p>
          <w:p w14:paraId="10825341" w14:textId="77777777" w:rsidR="00E61C31" w:rsidRDefault="00E61C31" w:rsidP="00E61C31">
            <w:pPr>
              <w:pStyle w:val="CRCoverPage"/>
              <w:spacing w:after="0"/>
              <w:ind w:left="55"/>
              <w:rPr>
                <w:lang w:eastAsia="zh-CN"/>
              </w:rPr>
            </w:pPr>
            <w:r>
              <w:rPr>
                <w:lang w:eastAsia="zh-CN"/>
              </w:rPr>
              <w:t xml:space="preserve">In </w:t>
            </w:r>
            <w:r w:rsidRPr="002D7B47">
              <w:rPr>
                <w:lang w:eastAsia="zh-CN"/>
              </w:rPr>
              <w:t>clause 5.4.13.5</w:t>
            </w:r>
            <w:r>
              <w:rPr>
                <w:lang w:eastAsia="zh-CN"/>
              </w:rPr>
              <w:t>:</w:t>
            </w:r>
          </w:p>
          <w:p w14:paraId="72C08C9F" w14:textId="77777777" w:rsidR="00E61C31" w:rsidRPr="00C836F8" w:rsidRDefault="00E61C31" w:rsidP="00E61C31">
            <w:pPr>
              <w:pStyle w:val="CRCoverPage"/>
              <w:numPr>
                <w:ilvl w:val="0"/>
                <w:numId w:val="4"/>
              </w:numPr>
              <w:spacing w:after="0"/>
              <w:rPr>
                <w:lang w:eastAsia="zh-CN"/>
              </w:rPr>
            </w:pPr>
            <w:r>
              <w:rPr>
                <w:rFonts w:eastAsia="Malgun Gothic" w:cs="Arial"/>
                <w:lang w:eastAsia="ko-KR"/>
              </w:rPr>
              <w:t xml:space="preserve">Based on the reply LS </w:t>
            </w:r>
            <w:r w:rsidRPr="008664A7">
              <w:rPr>
                <w:rFonts w:eastAsia="Malgun Gothic" w:cs="Arial"/>
                <w:lang w:eastAsia="ko-KR"/>
              </w:rPr>
              <w:t>S2-2308293</w:t>
            </w:r>
            <w:r>
              <w:rPr>
                <w:rFonts w:eastAsia="Malgun Gothic" w:cs="Arial"/>
                <w:lang w:eastAsia="ko-KR"/>
              </w:rPr>
              <w:t xml:space="preserve"> from CT1, </w:t>
            </w:r>
            <w:r w:rsidRPr="008664A7">
              <w:rPr>
                <w:rFonts w:eastAsia="Malgun Gothic" w:cs="Arial"/>
                <w:lang w:eastAsia="ko-KR"/>
              </w:rPr>
              <w:t>CT1 has agreed to use a new IE for discontinuous coverage maximum waiting time</w:t>
            </w:r>
            <w:r>
              <w:rPr>
                <w:rFonts w:eastAsia="Malgun Gothic" w:cs="Arial"/>
                <w:lang w:eastAsia="ko-KR"/>
              </w:rPr>
              <w:t>. EN in 5.4.13.5 can be removed</w:t>
            </w:r>
          </w:p>
          <w:p w14:paraId="708AA7DE" w14:textId="7EE3FEEE" w:rsidR="00BF250A" w:rsidRPr="00770D77" w:rsidRDefault="003E5C5C" w:rsidP="00BF250A">
            <w:pPr>
              <w:pStyle w:val="CRCoverPage"/>
              <w:spacing w:after="0"/>
              <w:ind w:left="100"/>
              <w:rPr>
                <w:noProof/>
              </w:rPr>
            </w:pPr>
            <w:r>
              <w:rPr>
                <w:rFonts w:cs="Arial"/>
                <w:noProof/>
              </w:rPr>
              <w:t>A few editorial updates</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06F9663A" w14:textId="0CE1C675" w:rsidR="007B078E" w:rsidRDefault="007B078E" w:rsidP="000B0766">
            <w:pPr>
              <w:pStyle w:val="CRCoverPage"/>
              <w:numPr>
                <w:ilvl w:val="0"/>
                <w:numId w:val="4"/>
              </w:numPr>
              <w:spacing w:after="0"/>
              <w:rPr>
                <w:lang w:eastAsia="zh-CN"/>
              </w:rPr>
            </w:pPr>
            <w:bookmarkStart w:id="1" w:name="OLE_LINK3"/>
            <w:bookmarkStart w:id="2" w:name="OLE_LINK4"/>
            <w:r>
              <w:rPr>
                <w:lang w:eastAsia="zh-CN"/>
              </w:rPr>
              <w:t xml:space="preserve">“Discontinuous coverage </w:t>
            </w:r>
            <w:proofErr w:type="spellStart"/>
            <w:r>
              <w:rPr>
                <w:lang w:eastAsia="zh-CN"/>
              </w:rPr>
              <w:t>support”is</w:t>
            </w:r>
            <w:proofErr w:type="spellEnd"/>
            <w:r>
              <w:rPr>
                <w:lang w:eastAsia="zh-CN"/>
              </w:rPr>
              <w:t xml:space="preserve"> removed from capability negotiation </w:t>
            </w:r>
          </w:p>
          <w:p w14:paraId="1A903685" w14:textId="2D498F9D" w:rsidR="00DF0D0F" w:rsidRDefault="007B078E" w:rsidP="000B0766">
            <w:pPr>
              <w:pStyle w:val="CRCoverPage"/>
              <w:numPr>
                <w:ilvl w:val="0"/>
                <w:numId w:val="4"/>
              </w:numPr>
              <w:spacing w:after="0"/>
              <w:rPr>
                <w:lang w:eastAsia="zh-CN"/>
              </w:rPr>
            </w:pPr>
            <w:r>
              <w:rPr>
                <w:lang w:eastAsia="zh-CN"/>
              </w:rPr>
              <w:t>Clarify that AMF reports remaining time in the Unavailability to NEF and AF</w:t>
            </w:r>
            <w:bookmarkEnd w:id="1"/>
            <w:bookmarkEnd w:id="2"/>
          </w:p>
          <w:p w14:paraId="55EA5BB1" w14:textId="77777777" w:rsidR="003E5C5C" w:rsidRDefault="003E5C5C" w:rsidP="003E5C5C">
            <w:pPr>
              <w:pStyle w:val="CRCoverPage"/>
              <w:numPr>
                <w:ilvl w:val="0"/>
                <w:numId w:val="4"/>
              </w:numPr>
              <w:spacing w:after="0"/>
              <w:rPr>
                <w:lang w:eastAsia="zh-CN"/>
              </w:rPr>
            </w:pPr>
            <w:r>
              <w:rPr>
                <w:lang w:eastAsia="zh-CN"/>
              </w:rPr>
              <w:t xml:space="preserve">Clarify </w:t>
            </w:r>
            <w:r>
              <w:t xml:space="preserve">AMF indicates to the UE that it needs not trigger registration procedure is restricted only for </w:t>
            </w:r>
            <w:r>
              <w:rPr>
                <w:lang w:eastAsia="zh-CN"/>
              </w:rPr>
              <w:t xml:space="preserve">unavailability period has ended. For the event that makes the unavailability period is </w:t>
            </w:r>
            <w:proofErr w:type="spellStart"/>
            <w:r>
              <w:rPr>
                <w:lang w:eastAsia="zh-CN"/>
              </w:rPr>
              <w:t>canceled</w:t>
            </w:r>
            <w:proofErr w:type="spellEnd"/>
            <w:r>
              <w:rPr>
                <w:lang w:eastAsia="zh-CN"/>
              </w:rPr>
              <w:t xml:space="preserve"> or delayed, UE should trigger </w:t>
            </w:r>
            <w:r>
              <w:t>registration procedure</w:t>
            </w:r>
          </w:p>
          <w:p w14:paraId="33516167" w14:textId="77777777" w:rsidR="003E5C5C" w:rsidRDefault="003E5C5C" w:rsidP="003E5C5C">
            <w:pPr>
              <w:pStyle w:val="CRCoverPage"/>
              <w:numPr>
                <w:ilvl w:val="0"/>
                <w:numId w:val="4"/>
              </w:numPr>
              <w:spacing w:after="0"/>
              <w:rPr>
                <w:lang w:eastAsia="zh-CN"/>
              </w:rPr>
            </w:pPr>
            <w:r>
              <w:t xml:space="preserve">Clarify when AMF </w:t>
            </w:r>
            <w:proofErr w:type="spellStart"/>
            <w:r>
              <w:t>reports</w:t>
            </w:r>
            <w:r>
              <w:rPr>
                <w:lang w:eastAsia="zh-CN"/>
              </w:rPr>
              <w:t>"Loss</w:t>
            </w:r>
            <w:proofErr w:type="spellEnd"/>
            <w:r>
              <w:rPr>
                <w:lang w:eastAsia="zh-CN"/>
              </w:rPr>
              <w:t xml:space="preserve"> of Connectivity" event to the AF, the remaining time in the Unavailability period instead of the whole period is reported</w:t>
            </w:r>
          </w:p>
          <w:p w14:paraId="62AD4691" w14:textId="77777777" w:rsidR="003E5C5C" w:rsidRDefault="003E5C5C" w:rsidP="003E5C5C">
            <w:pPr>
              <w:pStyle w:val="CRCoverPage"/>
              <w:numPr>
                <w:ilvl w:val="0"/>
                <w:numId w:val="4"/>
              </w:numPr>
              <w:spacing w:after="0"/>
              <w:rPr>
                <w:lang w:eastAsia="zh-CN"/>
              </w:rPr>
            </w:pPr>
            <w:r>
              <w:rPr>
                <w:noProof/>
              </w:rPr>
              <w:lastRenderedPageBreak/>
              <w:t>Replace the Maximum Time Offset with the Estimated Maximum Wait Time.</w:t>
            </w:r>
          </w:p>
          <w:p w14:paraId="2C790237" w14:textId="77777777" w:rsidR="003E5C5C" w:rsidRPr="000B0766" w:rsidRDefault="003E5C5C" w:rsidP="003E5C5C">
            <w:pPr>
              <w:pStyle w:val="CRCoverPage"/>
              <w:numPr>
                <w:ilvl w:val="0"/>
                <w:numId w:val="4"/>
              </w:numPr>
              <w:spacing w:after="0"/>
              <w:rPr>
                <w:lang w:eastAsia="zh-CN"/>
              </w:rPr>
            </w:pPr>
            <w:r>
              <w:rPr>
                <w:rFonts w:cs="Arial"/>
                <w:noProof/>
                <w:lang w:val="en-US" w:eastAsia="zh-CN"/>
              </w:rPr>
              <w:t xml:space="preserve">Remove EN. </w:t>
            </w:r>
          </w:p>
          <w:p w14:paraId="31C656EC" w14:textId="531552F3" w:rsidR="0092084A" w:rsidRPr="00770D77" w:rsidRDefault="003E5C5C" w:rsidP="003E5C5C">
            <w:pPr>
              <w:pStyle w:val="CRCoverPage"/>
              <w:numPr>
                <w:ilvl w:val="0"/>
                <w:numId w:val="4"/>
              </w:numPr>
              <w:spacing w:after="0"/>
              <w:rPr>
                <w:noProof/>
                <w:lang w:eastAsia="zh-CN"/>
              </w:rPr>
            </w:pPr>
            <w:r>
              <w:rPr>
                <w:rFonts w:cs="Arial"/>
                <w:noProof/>
                <w:lang w:val="en-US" w:eastAsia="zh-CN"/>
              </w:rPr>
              <w:t>Editorial corrections</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8170" w14:textId="285A195A" w:rsidR="00BA2EBC" w:rsidRDefault="00BA2EBC" w:rsidP="00BA2EBC">
            <w:pPr>
              <w:pStyle w:val="CRCoverPage"/>
              <w:spacing w:after="0"/>
              <w:ind w:left="100"/>
              <w:rPr>
                <w:noProof/>
              </w:rPr>
            </w:pPr>
          </w:p>
          <w:p w14:paraId="31E70C88" w14:textId="36BAB076" w:rsidR="00790551" w:rsidRDefault="00737F2D" w:rsidP="00BA2EBC">
            <w:pPr>
              <w:pStyle w:val="CRCoverPage"/>
              <w:spacing w:after="0"/>
              <w:ind w:left="100"/>
              <w:rPr>
                <w:noProof/>
              </w:rPr>
            </w:pPr>
            <w:r>
              <w:rPr>
                <w:noProof/>
              </w:rPr>
              <w:t xml:space="preserve">Unclear </w:t>
            </w:r>
            <w:r w:rsidR="00790551">
              <w:rPr>
                <w:noProof/>
              </w:rPr>
              <w:t xml:space="preserve">Specification </w:t>
            </w:r>
          </w:p>
          <w:p w14:paraId="5C4BEB44" w14:textId="307199FE" w:rsidR="00831C27" w:rsidRPr="00770D77" w:rsidRDefault="00831C27" w:rsidP="00BA2EB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ECC62" w:rsidR="001E41F3" w:rsidRPr="00770D77" w:rsidRDefault="00F97230" w:rsidP="001E557E">
            <w:pPr>
              <w:pStyle w:val="CRCoverPage"/>
              <w:spacing w:after="0"/>
              <w:ind w:left="100"/>
              <w:rPr>
                <w:noProof/>
                <w:lang w:eastAsia="zh-CN"/>
              </w:rPr>
            </w:pPr>
            <w:r>
              <w:rPr>
                <w:rFonts w:hint="eastAsia"/>
                <w:noProof/>
                <w:lang w:eastAsia="zh-CN"/>
              </w:rPr>
              <w:t>5</w:t>
            </w:r>
            <w:r>
              <w:rPr>
                <w:noProof/>
                <w:lang w:eastAsia="zh-CN"/>
              </w:rPr>
              <w:t>.4.1.4, 5.4.13.1, 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FBF4FD5" w14:textId="77777777" w:rsidR="00C7015A" w:rsidRDefault="00C7015A" w:rsidP="00C7015A">
      <w:pPr>
        <w:pStyle w:val="Heading4"/>
        <w:rPr>
          <w:lang w:eastAsia="zh-CN"/>
        </w:rPr>
      </w:pPr>
      <w:bookmarkStart w:id="4" w:name="_Toc138309049"/>
      <w:bookmarkEnd w:id="3"/>
      <w:r>
        <w:rPr>
          <w:lang w:eastAsia="zh-CN"/>
        </w:rPr>
        <w:t>5.4.1.4</w:t>
      </w:r>
      <w:r>
        <w:rPr>
          <w:lang w:eastAsia="zh-CN"/>
        </w:rPr>
        <w:tab/>
        <w:t>Support of Unavailability Period</w:t>
      </w:r>
      <w:bookmarkEnd w:id="4"/>
    </w:p>
    <w:p w14:paraId="39664831" w14:textId="6239FB19" w:rsidR="00C7015A" w:rsidRDefault="00C7015A" w:rsidP="00C7015A">
      <w:pPr>
        <w:rPr>
          <w:ins w:id="5" w:author="Xiaomi" w:date="2023-08-22T06:27:00Z"/>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w:t>
      </w:r>
      <w:del w:id="6" w:author="Xiaomi" w:date="2023-08-21T12:01:00Z">
        <w:r w:rsidDel="00B96968">
          <w:rPr>
            <w:lang w:eastAsia="zh-CN"/>
          </w:rPr>
          <w:delText>ed</w:delText>
        </w:r>
      </w:del>
      <w:r>
        <w:rPr>
          <w:lang w:eastAsia="zh-CN"/>
        </w:rPr>
        <w:t>" indication in Registration Accept message.</w:t>
      </w:r>
    </w:p>
    <w:p w14:paraId="1C26F7A2" w14:textId="50F51AB1" w:rsidR="007C01D6" w:rsidRPr="007C01D6" w:rsidRDefault="007C01D6" w:rsidP="00C7015A">
      <w:pPr>
        <w:rPr>
          <w:ins w:id="7" w:author="Xiaomi" w:date="2023-08-21T12:12:00Z"/>
          <w:lang w:eastAsia="zh-CN"/>
        </w:rPr>
      </w:pPr>
      <w:r>
        <w:rPr>
          <w:lang w:eastAsia="zh-CN"/>
        </w:rPr>
        <w:t xml:space="preserve">If the UE and network support Unavailability Period and an event is triggered in the UE that would make the UE unavailable or lose coverage (see clause 5.4.13.1) for a certain period of time, the UE uses Support of Unavailability Period to inform the AMF of the </w:t>
      </w:r>
      <w:del w:id="8" w:author="Xiaomi-1" w:date="2023-08-23T17:14:00Z">
        <w:r w:rsidDel="00BD668D">
          <w:rPr>
            <w:lang w:eastAsia="zh-CN"/>
          </w:rPr>
          <w:delText xml:space="preserve">upcoming </w:delText>
        </w:r>
      </w:del>
      <w:ins w:id="9" w:author="Xiaomi-1" w:date="2023-08-23T17:14:00Z">
        <w:r w:rsidR="00BD668D">
          <w:rPr>
            <w:lang w:eastAsia="zh-CN"/>
          </w:rPr>
          <w:t xml:space="preserve">expected </w:t>
        </w:r>
      </w:ins>
      <w:r>
        <w:rPr>
          <w:lang w:eastAsia="zh-CN"/>
        </w:rPr>
        <w:t>unavailability and whether it</w:t>
      </w:r>
      <w:r w:rsidRPr="00A5698C">
        <w:rPr>
          <w:lang w:eastAsia="zh-CN"/>
        </w:rPr>
        <w:t xml:space="preserve"> is due to NR satellite access discontinuous coverage</w:t>
      </w:r>
      <w:r>
        <w:rPr>
          <w:lang w:eastAsia="zh-CN"/>
        </w:rPr>
        <w:t xml:space="preserve">. </w:t>
      </w:r>
      <w:r w:rsidRPr="00DA7661">
        <w:rPr>
          <w:lang w:eastAsia="zh-CN"/>
        </w:rPr>
        <w:t>Use of Support of Unavailability Period for loss of coverage due to NR satellite access discontinuous coverage shall only be used if both UE and th</w:t>
      </w:r>
      <w:r w:rsidRPr="00963A1D">
        <w:rPr>
          <w:lang w:eastAsia="zh-CN"/>
        </w:rPr>
        <w:t>e AMF signalled "</w:t>
      </w:r>
      <w:del w:id="10" w:author="Xiaomi" w:date="2023-08-21T12:15:00Z">
        <w:r w:rsidDel="007C01D6">
          <w:rPr>
            <w:lang w:eastAsia="zh-CN"/>
          </w:rPr>
          <w:delText>d</w:delText>
        </w:r>
        <w:r w:rsidRPr="00963A1D" w:rsidDel="007C01D6">
          <w:rPr>
            <w:lang w:eastAsia="zh-CN"/>
          </w:rPr>
          <w:delText xml:space="preserve">iscontinuous </w:delText>
        </w:r>
        <w:r w:rsidDel="007C01D6">
          <w:rPr>
            <w:lang w:eastAsia="zh-CN"/>
          </w:rPr>
          <w:delText>c</w:delText>
        </w:r>
        <w:r w:rsidRPr="00963A1D" w:rsidDel="007C01D6">
          <w:rPr>
            <w:lang w:eastAsia="zh-CN"/>
          </w:rPr>
          <w:delText>overage</w:delText>
        </w:r>
      </w:del>
      <w:ins w:id="11" w:author="Xiaomi" w:date="2023-08-21T12:15:00Z">
        <w:r>
          <w:rPr>
            <w:lang w:eastAsia="zh-CN"/>
          </w:rPr>
          <w:t>Unavailable Period</w:t>
        </w:r>
      </w:ins>
      <w:r w:rsidRPr="00963A1D">
        <w:rPr>
          <w:lang w:eastAsia="zh-CN"/>
        </w:rPr>
        <w:t xml:space="preserve"> </w:t>
      </w:r>
      <w:r>
        <w:rPr>
          <w:lang w:eastAsia="zh-CN"/>
        </w:rPr>
        <w:t>s</w:t>
      </w:r>
      <w:r w:rsidRPr="00963A1D">
        <w:rPr>
          <w:lang w:eastAsia="zh-CN"/>
        </w:rPr>
        <w:t>upport", see</w:t>
      </w:r>
      <w:r w:rsidRPr="00DA7661">
        <w:rPr>
          <w:lang w:eastAsia="zh-CN"/>
        </w:rPr>
        <w:t xml:space="preserve"> clause 5.4.13</w:t>
      </w:r>
      <w:del w:id="12" w:author="Xiaomi" w:date="2023-08-21T12:16:00Z">
        <w:r w:rsidRPr="00DA7661" w:rsidDel="007C01D6">
          <w:rPr>
            <w:lang w:eastAsia="zh-CN"/>
          </w:rPr>
          <w:delText>.</w:delText>
        </w:r>
        <w:r w:rsidDel="007C01D6">
          <w:rPr>
            <w:lang w:eastAsia="zh-CN"/>
          </w:rPr>
          <w:delText>0</w:delText>
        </w:r>
      </w:del>
      <w:r>
        <w:rPr>
          <w:lang w:eastAsia="zh-CN"/>
        </w:rPr>
        <w:t>.</w:t>
      </w:r>
    </w:p>
    <w:p w14:paraId="398324EE" w14:textId="77777777" w:rsidR="00C7015A" w:rsidRDefault="00C7015A" w:rsidP="00C7015A">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772C82B8" w14:textId="124ACC15" w:rsidR="00C7015A" w:rsidRDefault="00C7015A" w:rsidP="00C7015A">
      <w:pPr>
        <w:pStyle w:val="NO"/>
        <w:rPr>
          <w:lang w:eastAsia="zh-CN"/>
        </w:rPr>
      </w:pPr>
      <w:r>
        <w:rPr>
          <w:lang w:eastAsia="zh-CN"/>
        </w:rPr>
        <w:t>NOTE:</w:t>
      </w:r>
      <w:r>
        <w:rPr>
          <w:lang w:eastAsia="zh-CN"/>
        </w:rPr>
        <w:tab/>
        <w:t xml:space="preserve">How and where the UE stores its contexts depends upon the UE implementation and </w:t>
      </w:r>
      <w:proofErr w:type="spellStart"/>
      <w:r>
        <w:rPr>
          <w:lang w:eastAsia="zh-CN"/>
        </w:rPr>
        <w:t>the</w:t>
      </w:r>
      <w:del w:id="13" w:author="Xiaomi" w:date="2023-08-21T16:48:00Z">
        <w:r w:rsidDel="00024232">
          <w:rPr>
            <w:lang w:eastAsia="zh-CN"/>
          </w:rPr>
          <w:delText xml:space="preserve"> type of unavailability</w:delText>
        </w:r>
      </w:del>
      <w:ins w:id="14" w:author="Xiaomi" w:date="2023-08-21T16:49:00Z">
        <w:r w:rsidR="00024232">
          <w:rPr>
            <w:lang w:eastAsia="zh-CN"/>
          </w:rPr>
          <w:t>Unavailability</w:t>
        </w:r>
        <w:proofErr w:type="spellEnd"/>
        <w:r w:rsidR="00024232">
          <w:rPr>
            <w:lang w:eastAsia="zh-CN"/>
          </w:rPr>
          <w:t xml:space="preserve"> Type</w:t>
        </w:r>
      </w:ins>
      <w:r>
        <w:rPr>
          <w:lang w:eastAsia="zh-CN"/>
        </w:rPr>
        <w:t>. The UE can store some or all of its contexts in the ME or USIM using existing ME or USIM functionality.</w:t>
      </w:r>
    </w:p>
    <w:p w14:paraId="63D1FE85" w14:textId="0718FB30" w:rsidR="007C01D6" w:rsidRDefault="007C01D6" w:rsidP="00C7015A">
      <w:pPr>
        <w:rPr>
          <w:ins w:id="15" w:author="Xiaomi" w:date="2023-08-21T12:18:00Z"/>
          <w:lang w:eastAsia="zh-CN"/>
        </w:rPr>
      </w:pPr>
      <w:r>
        <w:rPr>
          <w:lang w:eastAsia="zh-CN"/>
        </w:rPr>
        <w:t>Before the start of an event that makes the UE unavailable, the UE incl</w:t>
      </w:r>
      <w:r w:rsidRPr="00963A1D">
        <w:rPr>
          <w:lang w:eastAsia="zh-CN"/>
        </w:rPr>
        <w:t xml:space="preserve">udes </w:t>
      </w:r>
      <w:proofErr w:type="spellStart"/>
      <w:r w:rsidRPr="00963A1D">
        <w:rPr>
          <w:lang w:eastAsia="zh-CN"/>
        </w:rPr>
        <w:t>an</w:t>
      </w:r>
      <w:del w:id="16" w:author="Xiaomi-2" w:date="2023-08-25T11:35:00Z">
        <w:r w:rsidR="00605691" w:rsidDel="002178D9">
          <w:rPr>
            <w:lang w:eastAsia="zh-CN"/>
          </w:rPr>
          <w:delText xml:space="preserve"> </w:delText>
        </w:r>
        <w:r w:rsidR="000201ED" w:rsidRPr="002178D9" w:rsidDel="002178D9">
          <w:rPr>
            <w:lang w:eastAsia="zh-CN"/>
          </w:rPr>
          <w:delText xml:space="preserve">indication </w:delText>
        </w:r>
        <w:r w:rsidR="000201ED" w:rsidDel="002178D9">
          <w:rPr>
            <w:lang w:eastAsia="zh-CN"/>
          </w:rPr>
          <w:delText>and</w:delText>
        </w:r>
        <w:r w:rsidR="00C950AE" w:rsidDel="002178D9">
          <w:rPr>
            <w:lang w:eastAsia="zh-CN"/>
          </w:rPr>
          <w:delText xml:space="preserve"> </w:delText>
        </w:r>
        <w:r w:rsidRPr="00841353" w:rsidDel="002178D9">
          <w:rPr>
            <w:lang w:eastAsia="zh-CN"/>
          </w:rPr>
          <w:delText>type of u</w:delText>
        </w:r>
      </w:del>
      <w:ins w:id="17" w:author="Xiaomi" w:date="2023-08-21T16:50:00Z">
        <w:r w:rsidR="00024232">
          <w:rPr>
            <w:lang w:eastAsia="zh-CN"/>
          </w:rPr>
          <w:t>U</w:t>
        </w:r>
      </w:ins>
      <w:r w:rsidRPr="00963A1D">
        <w:rPr>
          <w:lang w:eastAsia="zh-CN"/>
        </w:rPr>
        <w:t>navailability</w:t>
      </w:r>
      <w:proofErr w:type="spellEnd"/>
      <w:ins w:id="18" w:author="Xiaomi" w:date="2023-08-21T16:50:00Z">
        <w:r w:rsidR="00024232">
          <w:rPr>
            <w:lang w:eastAsia="zh-CN"/>
          </w:rPr>
          <w:t xml:space="preserve"> Type</w:t>
        </w:r>
      </w:ins>
      <w:ins w:id="19" w:author="Xiaomi" w:date="2023-08-21T16:58:00Z">
        <w:r w:rsidR="00547555">
          <w:rPr>
            <w:lang w:eastAsia="zh-CN"/>
          </w:rPr>
          <w:t xml:space="preserve"> </w:t>
        </w:r>
      </w:ins>
      <w:ins w:id="20" w:author="Huawei SA2#158" w:date="2023-08-24T11:30:00Z">
        <w:r w:rsidR="000201ED">
          <w:rPr>
            <w:lang w:eastAsia="zh-CN"/>
          </w:rPr>
          <w:t xml:space="preserve">to describe the cause of unavailability </w:t>
        </w:r>
      </w:ins>
      <w:ins w:id="21" w:author="Xiaomi-1" w:date="2023-08-23T17:24:00Z">
        <w:r w:rsidR="00F60E5F">
          <w:rPr>
            <w:lang w:eastAsia="zh-CN"/>
          </w:rPr>
          <w:t xml:space="preserve">(e.g. the unavailability </w:t>
        </w:r>
      </w:ins>
      <w:ins w:id="22" w:author="Xiaomi-1" w:date="2023-08-23T17:25:00Z">
        <w:r w:rsidR="00F60E5F">
          <w:rPr>
            <w:lang w:eastAsia="zh-CN"/>
          </w:rPr>
          <w:t xml:space="preserve">caused by </w:t>
        </w:r>
      </w:ins>
      <w:ins w:id="23" w:author="Xiaomi" w:date="2023-08-21T16:58:00Z">
        <w:r w:rsidR="00547555">
          <w:rPr>
            <w:lang w:eastAsia="zh-CN"/>
          </w:rPr>
          <w:t>NR satellite access discontinuous coverage</w:t>
        </w:r>
      </w:ins>
      <w:ins w:id="24" w:author="Xiaomi-1" w:date="2023-08-23T17:25:00Z">
        <w:r w:rsidR="00F60E5F">
          <w:rPr>
            <w:lang w:eastAsia="zh-CN"/>
          </w:rPr>
          <w:t>)</w:t>
        </w:r>
      </w:ins>
      <w:r>
        <w:rPr>
          <w:lang w:eastAsia="zh-CN"/>
        </w:rPr>
        <w:t>, the Start of the Unavailability Period if known and the Unavailability Period Duration (if known) and triggers either Mobility Registration Update or UE initiated Deregistration procedure:</w:t>
      </w:r>
    </w:p>
    <w:p w14:paraId="6784D9F8" w14:textId="77777777" w:rsidR="00C7015A" w:rsidRDefault="00C7015A" w:rsidP="00C7015A">
      <w:pPr>
        <w:pStyle w:val="B1"/>
        <w:rPr>
          <w:lang w:eastAsia="zh-CN"/>
        </w:rPr>
      </w:pPr>
      <w:r>
        <w:rPr>
          <w:lang w:eastAsia="zh-CN"/>
        </w:rPr>
        <w:t>a)</w:t>
      </w:r>
      <w:r>
        <w:rPr>
          <w:lang w:eastAsia="zh-CN"/>
        </w:rPr>
        <w:tab/>
        <w:t>If the UE initiates Mobility Registration Update procedure:</w:t>
      </w:r>
    </w:p>
    <w:p w14:paraId="6EAAE273" w14:textId="77777777" w:rsidR="00C7015A" w:rsidRDefault="00C7015A" w:rsidP="00C7015A">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CBE358A" w14:textId="77777777" w:rsidR="00C7015A" w:rsidRDefault="00C7015A" w:rsidP="00C7015A">
      <w:pPr>
        <w:pStyle w:val="B2"/>
        <w:rPr>
          <w:lang w:eastAsia="zh-CN"/>
        </w:rPr>
      </w:pPr>
      <w:r>
        <w:rPr>
          <w:lang w:eastAsia="zh-CN"/>
        </w:rPr>
        <w:t>2)</w:t>
      </w:r>
      <w:r>
        <w:rPr>
          <w:lang w:eastAsia="zh-CN"/>
        </w:rPr>
        <w:tab/>
        <w:t>The AMF may determine, if not provided by the UE, or update the Unavailability Period Duration.</w:t>
      </w:r>
    </w:p>
    <w:p w14:paraId="1818A802" w14:textId="1CEBF63C" w:rsidR="00C7015A" w:rsidRDefault="00C7015A" w:rsidP="00C7015A">
      <w:pPr>
        <w:pStyle w:val="B2"/>
        <w:rPr>
          <w:lang w:eastAsia="zh-CN"/>
        </w:rPr>
      </w:pPr>
      <w:r>
        <w:rPr>
          <w:lang w:eastAsia="zh-CN"/>
        </w:rPr>
        <w:tab/>
        <w:t xml:space="preserve">If the AMF knows an Unavailability Period Duration (e.g. based on the </w:t>
      </w:r>
      <w:del w:id="25" w:author="Xiaomi" w:date="2023-08-21T16:51:00Z">
        <w:r w:rsidDel="00024232">
          <w:rPr>
            <w:lang w:eastAsia="zh-CN"/>
          </w:rPr>
          <w:delText>type of u</w:delText>
        </w:r>
      </w:del>
      <w:ins w:id="26" w:author="Xiaomi" w:date="2023-08-21T16:51:00Z">
        <w:r w:rsidR="00024232">
          <w:rPr>
            <w:lang w:eastAsia="zh-CN"/>
          </w:rPr>
          <w:t>U</w:t>
        </w:r>
      </w:ins>
      <w:r>
        <w:rPr>
          <w:lang w:eastAsia="zh-CN"/>
        </w:rPr>
        <w:t>navailability</w:t>
      </w:r>
      <w:ins w:id="27" w:author="Xiaomi" w:date="2023-08-21T16:51:00Z">
        <w:r w:rsidR="00024232">
          <w:rPr>
            <w:lang w:eastAsia="zh-CN"/>
          </w:rPr>
          <w:t xml:space="preserve"> Type</w:t>
        </w:r>
      </w:ins>
      <w:r>
        <w:rPr>
          <w:lang w:eastAsia="zh-CN"/>
        </w:rPr>
        <w:t xml:space="preserve"> and other information available to the AMF as described in clause 5.4.13.3), and the UE did not include an Unavailability Period Duration or the UE included an Unavailability Period Duration different to the Unavailability Period Duration known to the AMF, </w:t>
      </w:r>
      <w:r w:rsidRPr="00A5698C">
        <w:rPr>
          <w:lang w:eastAsia="zh-CN"/>
        </w:rPr>
        <w:t>the AMF may use either the Unavailability Period Duration known to the AMF or the Unavailability Period Duration from the UE as the Unavailability Period Duration.</w:t>
      </w:r>
      <w:r>
        <w:rPr>
          <w:lang w:eastAsia="zh-CN"/>
        </w:rPr>
        <w:t xml:space="preserve"> The AMF should include the Unavailability Period Duration </w:t>
      </w:r>
      <w:r w:rsidRPr="00841353">
        <w:rPr>
          <w:lang w:eastAsia="zh-CN"/>
        </w:rPr>
        <w:t xml:space="preserve">known to the AMF </w:t>
      </w:r>
      <w:r>
        <w:rPr>
          <w:lang w:eastAsia="zh-CN"/>
        </w:rPr>
        <w:t xml:space="preserve">in the Registration Accept. How the UE treats the AMF provided Unavailability Period Duration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04F20309" w14:textId="1DAA75E5" w:rsidR="00C7015A" w:rsidRDefault="00C7015A" w:rsidP="00C7015A">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del w:id="28" w:author="Xiaomi" w:date="2023-08-21T17:11:00Z">
        <w:r w:rsidDel="00AD71BA">
          <w:rPr>
            <w:lang w:eastAsia="zh-CN"/>
          </w:rPr>
          <w:delText>, is delayed or is cancelled</w:delText>
        </w:r>
      </w:del>
      <w:r>
        <w:rPr>
          <w:lang w:eastAsia="zh-CN"/>
        </w:rPr>
        <w:t>.</w:t>
      </w:r>
    </w:p>
    <w:p w14:paraId="536B2D7C" w14:textId="77777777" w:rsidR="00C7015A" w:rsidRDefault="00C7015A" w:rsidP="00C7015A">
      <w:pPr>
        <w:pStyle w:val="B2"/>
        <w:rPr>
          <w:lang w:eastAsia="zh-CN"/>
        </w:rPr>
      </w:pPr>
      <w:r>
        <w:rPr>
          <w:lang w:eastAsia="zh-CN"/>
        </w:rPr>
        <w:t>4)</w:t>
      </w:r>
      <w:r>
        <w:rPr>
          <w:lang w:eastAsia="zh-CN"/>
        </w:rPr>
        <w:tab/>
      </w:r>
      <w:r w:rsidRPr="00F320AC">
        <w:rPr>
          <w:lang w:eastAsia="zh-CN"/>
        </w:rPr>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51BCD73F" w14:textId="77777777" w:rsidR="00C7015A" w:rsidRDefault="00C7015A" w:rsidP="00C7015A">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549A66A0" w14:textId="77777777" w:rsidR="00C7015A" w:rsidRDefault="00C7015A" w:rsidP="00C7015A">
      <w:pPr>
        <w:pStyle w:val="B2"/>
        <w:rPr>
          <w:lang w:eastAsia="zh-CN"/>
        </w:rPr>
      </w:pPr>
      <w:r>
        <w:rPr>
          <w:lang w:eastAsia="zh-CN"/>
        </w:rPr>
        <w:lastRenderedPageBreak/>
        <w:t>6)</w:t>
      </w:r>
      <w:r>
        <w:rPr>
          <w:lang w:eastAsia="zh-CN"/>
        </w:rPr>
        <w:tab/>
        <w:t>While the UE is unreachable, all high latency communication solutions (see clause 5.31.8) apply if supported in the network, e.g. extended data buffering, downlink data buffering status report, etc; and</w:t>
      </w:r>
    </w:p>
    <w:p w14:paraId="425FE0B1" w14:textId="5860B681" w:rsidR="00C7015A" w:rsidRDefault="00C7015A" w:rsidP="00C7015A">
      <w:pPr>
        <w:pStyle w:val="B2"/>
        <w:rPr>
          <w:lang w:eastAsia="zh-CN"/>
        </w:rPr>
      </w:pPr>
      <w:r>
        <w:rPr>
          <w:lang w:eastAsia="zh-CN"/>
        </w:rPr>
        <w:t>7)</w:t>
      </w:r>
      <w:r>
        <w:rPr>
          <w:lang w:eastAsia="zh-CN"/>
        </w:rPr>
        <w:tab/>
        <w:t xml:space="preserve">If there is "Loss of Connectivity" event subscription for the UE by AF, the AMF </w:t>
      </w:r>
      <w:ins w:id="29" w:author="Xiaomi-1" w:date="2023-08-24T17:29:00Z">
        <w:r w:rsidR="00B60321">
          <w:rPr>
            <w:lang w:eastAsia="zh-CN"/>
          </w:rPr>
          <w:t xml:space="preserve">at the start of </w:t>
        </w:r>
      </w:ins>
      <w:ins w:id="30" w:author="Xiaomi" w:date="2023-08-24T18:23:00Z">
        <w:r w:rsidR="00963567">
          <w:rPr>
            <w:lang w:eastAsia="zh-CN"/>
          </w:rPr>
          <w:t>U</w:t>
        </w:r>
      </w:ins>
      <w:ins w:id="31" w:author="Xiaomi-1" w:date="2023-08-24T17:29:00Z">
        <w:r w:rsidR="00B60321">
          <w:rPr>
            <w:lang w:eastAsia="zh-CN"/>
          </w:rPr>
          <w:t xml:space="preserve">navailability </w:t>
        </w:r>
      </w:ins>
      <w:ins w:id="32" w:author="Xiaomi" w:date="2023-08-24T18:23:00Z">
        <w:r w:rsidR="00963567">
          <w:rPr>
            <w:lang w:eastAsia="zh-CN"/>
          </w:rPr>
          <w:t>P</w:t>
        </w:r>
      </w:ins>
      <w:ins w:id="33" w:author="Xiaomi-1" w:date="2023-08-24T17:29:00Z">
        <w:r w:rsidR="00B60321">
          <w:rPr>
            <w:lang w:eastAsia="zh-CN"/>
          </w:rPr>
          <w:t xml:space="preserve">eriod </w:t>
        </w:r>
      </w:ins>
      <w:r>
        <w:rPr>
          <w:lang w:eastAsia="zh-CN"/>
        </w:rPr>
        <w:t xml:space="preserve">considers the remaining time in the Unavailability Period (if available) when constructing the "Loss of Connectivity" event report towards the NEF and the </w:t>
      </w:r>
      <w:ins w:id="34" w:author="Xiaomi-1" w:date="2023-08-24T17:29:00Z">
        <w:r w:rsidR="00B60321">
          <w:rPr>
            <w:lang w:eastAsia="zh-CN"/>
          </w:rPr>
          <w:t xml:space="preserve">remaining time in the </w:t>
        </w:r>
      </w:ins>
      <w:r>
        <w:rPr>
          <w:lang w:eastAsia="zh-CN"/>
        </w:rPr>
        <w:t>Unavailability Period is reported to the respective subscribed AF.</w:t>
      </w:r>
    </w:p>
    <w:p w14:paraId="733BB499" w14:textId="2445F276" w:rsidR="00C7015A" w:rsidRDefault="00C7015A" w:rsidP="00C7015A">
      <w:pPr>
        <w:pStyle w:val="B1"/>
        <w:rPr>
          <w:lang w:eastAsia="zh-CN"/>
        </w:rPr>
      </w:pPr>
      <w:r>
        <w:rPr>
          <w:lang w:eastAsia="zh-CN"/>
        </w:rPr>
        <w:t>b)</w:t>
      </w:r>
      <w:r>
        <w:rPr>
          <w:lang w:eastAsia="zh-CN"/>
        </w:rPr>
        <w:tab/>
        <w:t>If the UE initiates UE-initiated Deregistration procedure:</w:t>
      </w:r>
    </w:p>
    <w:p w14:paraId="548C4AAA" w14:textId="1A6039CE" w:rsidR="00C7015A" w:rsidRDefault="00C7015A" w:rsidP="00C7015A">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w:t>
      </w:r>
      <w:r w:rsidR="00B96968">
        <w:rPr>
          <w:lang w:eastAsia="zh-CN"/>
        </w:rPr>
        <w:t xml:space="preserve"> </w:t>
      </w:r>
      <w:r>
        <w:rPr>
          <w:lang w:eastAsia="zh-CN"/>
        </w:rPr>
        <w:t>the Unavailability Period is reported to the respective subscribed AF;</w:t>
      </w:r>
    </w:p>
    <w:p w14:paraId="251949FB" w14:textId="20A49DAB" w:rsidR="00C7015A" w:rsidRDefault="00C7015A" w:rsidP="00C7015A">
      <w:pPr>
        <w:rPr>
          <w:lang w:eastAsia="zh-CN"/>
        </w:rPr>
      </w:pPr>
      <w:r>
        <w:rPr>
          <w:lang w:eastAsia="zh-CN"/>
        </w:rPr>
        <w:t>Unless the AMF indicated that the UE is not required to perform a Registration procedure when the unavailability period has ended</w:t>
      </w:r>
      <w:del w:id="35" w:author="Xiaomi" w:date="2023-08-21T17:11:00Z">
        <w:r w:rsidDel="00AD71BA">
          <w:rPr>
            <w:lang w:eastAsia="zh-CN"/>
          </w:rPr>
          <w:delText>, is delayed or is cancelled</w:delText>
        </w:r>
      </w:del>
      <w:r>
        <w:rPr>
          <w:lang w:eastAsia="zh-CN"/>
        </w:rPr>
        <w:t>, then once the event which makes the UE unavailable is completed in the UE</w:t>
      </w:r>
      <w:del w:id="36" w:author="Xiaomi" w:date="2023-08-21T17:12:00Z">
        <w:r w:rsidDel="00AD71BA">
          <w:rPr>
            <w:lang w:eastAsia="zh-CN"/>
          </w:rPr>
          <w:delText xml:space="preserve"> or the event is delayed to a future time or cancelled in the UE</w:delText>
        </w:r>
      </w:del>
      <w:r>
        <w:rPr>
          <w:lang w:eastAsia="zh-CN"/>
        </w:rPr>
        <w:t xml:space="preserve">, the UE triggers </w:t>
      </w:r>
      <w:ins w:id="37" w:author="Xiaomi" w:date="2023-08-21T12:02:00Z">
        <w:r w:rsidR="00B96968">
          <w:rPr>
            <w:lang w:eastAsia="zh-CN"/>
          </w:rPr>
          <w:t xml:space="preserve">a </w:t>
        </w:r>
      </w:ins>
      <w:r>
        <w:rPr>
          <w:lang w:eastAsia="zh-CN"/>
        </w:rPr>
        <w:t xml:space="preserve">Registration procedure. </w:t>
      </w:r>
      <w:ins w:id="38" w:author="Xiaomi" w:date="2023-08-21T17:12:00Z">
        <w:r w:rsidR="00AD71BA">
          <w:rPr>
            <w:lang w:eastAsia="zh-CN"/>
          </w:rPr>
          <w:t xml:space="preserve">If the event which makes the UE unavailable is delayed to a future time or cancelled in the UE or unavailability period deviates from negotiated value, the UE triggers Registration </w:t>
        </w:r>
        <w:proofErr w:type="spellStart"/>
        <w:r w:rsidR="00AD71BA">
          <w:rPr>
            <w:lang w:eastAsia="zh-CN"/>
          </w:rPr>
          <w:t>procedure.</w:t>
        </w:r>
      </w:ins>
      <w:r>
        <w:rPr>
          <w:lang w:eastAsia="zh-CN"/>
        </w:rPr>
        <w:t>The</w:t>
      </w:r>
      <w:proofErr w:type="spellEnd"/>
      <w:r>
        <w:rPr>
          <w:lang w:eastAsia="zh-CN"/>
        </w:rPr>
        <w:t xml:space="preserve"> UE may also trigger a Registration procedure before the Unavailability Period has started for other reasons. Depending on the UE state, the Registration procedure can be Initial Registration procedure or Mobility Registration Update procedure.</w:t>
      </w:r>
    </w:p>
    <w:p w14:paraId="5637DD14" w14:textId="73FE79BB" w:rsidR="00C7015A" w:rsidRDefault="00C7015A" w:rsidP="00C7015A">
      <w:pPr>
        <w:rPr>
          <w:lang w:eastAsia="zh-CN"/>
        </w:rPr>
      </w:pPr>
      <w:r>
        <w:rPr>
          <w:lang w:eastAsia="zh-CN"/>
        </w:rPr>
        <w:t xml:space="preserve">If the UE determines </w:t>
      </w:r>
      <w:ins w:id="39" w:author="Xiaomi" w:date="2023-08-21T12:02:00Z">
        <w:r w:rsidR="00B96968">
          <w:rPr>
            <w:lang w:eastAsia="zh-CN"/>
          </w:rPr>
          <w:t xml:space="preserve">that </w:t>
        </w:r>
      </w:ins>
      <w:r>
        <w:rPr>
          <w:lang w:eastAsia="zh-CN"/>
        </w:rPr>
        <w:t xml:space="preserve">an upcoming loss of coverage no longer applies or determines a new Start of Unavailability Period or Unavailability Period Duration related to the upcoming loss of coverage, the UE sends a new </w:t>
      </w:r>
      <w:ins w:id="40" w:author="Xiaomi" w:date="2023-08-21T16:53:00Z">
        <w:r w:rsidR="00024232">
          <w:rPr>
            <w:lang w:eastAsia="zh-CN"/>
          </w:rPr>
          <w:t xml:space="preserve">Mobility </w:t>
        </w:r>
      </w:ins>
      <w:r>
        <w:rPr>
          <w:lang w:eastAsia="zh-CN"/>
        </w:rPr>
        <w:t xml:space="preserve">Registration </w:t>
      </w:r>
      <w:ins w:id="41" w:author="Xiaomi" w:date="2023-08-21T16:53:00Z">
        <w:r w:rsidR="00024232">
          <w:rPr>
            <w:lang w:eastAsia="zh-CN"/>
          </w:rPr>
          <w:t xml:space="preserve">Update </w:t>
        </w:r>
      </w:ins>
      <w:r>
        <w:rPr>
          <w:lang w:eastAsia="zh-CN"/>
        </w:rPr>
        <w:t>Request</w:t>
      </w:r>
      <w:ins w:id="42" w:author="Xiaomi" w:date="2023-08-21T16:53:00Z">
        <w:r w:rsidR="00024232">
          <w:rPr>
            <w:lang w:eastAsia="zh-CN"/>
          </w:rPr>
          <w:t xml:space="preserve"> to the AMF to update the Start of Unavailability Period and/or Unavailability Period Duration</w:t>
        </w:r>
      </w:ins>
      <w:r>
        <w:rPr>
          <w:lang w:eastAsia="zh-CN"/>
        </w:rPr>
        <w:t>.</w:t>
      </w:r>
    </w:p>
    <w:p w14:paraId="38291944" w14:textId="77777777" w:rsidR="00C7015A" w:rsidRDefault="00C7015A" w:rsidP="00C7015A">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1BBB06BE" w14:textId="55578078" w:rsidR="00C7015A" w:rsidDel="00024232" w:rsidRDefault="00C7015A" w:rsidP="00C7015A">
      <w:pPr>
        <w:pStyle w:val="EditorsNote"/>
        <w:rPr>
          <w:del w:id="43" w:author="Xiaomi" w:date="2023-08-21T16:53:00Z"/>
        </w:rPr>
      </w:pPr>
      <w:del w:id="44" w:author="Xiaomi" w:date="2023-08-21T16:53:00Z">
        <w:r w:rsidDel="00024232">
          <w:delText>Editor's note:</w:delText>
        </w:r>
        <w:r w:rsidDel="00024232">
          <w:tab/>
          <w:delText>The encoding of the Start of Unavailability Period and the indication for use of Support of Unavailability will be determined by CT WG1.</w:delText>
        </w:r>
      </w:del>
    </w:p>
    <w:p w14:paraId="037232D4" w14:textId="77777777" w:rsidR="00AC77C0" w:rsidRPr="00F871C7" w:rsidRDefault="00AC77C0" w:rsidP="00AC77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1FBDC00B" w14:textId="77777777" w:rsidR="00C7015A" w:rsidRDefault="00C7015A" w:rsidP="00C7015A">
      <w:pPr>
        <w:pStyle w:val="Heading4"/>
      </w:pPr>
      <w:bookmarkStart w:id="45" w:name="_Toc138309088"/>
      <w:r>
        <w:t>5.4.13.1</w:t>
      </w:r>
      <w:r>
        <w:tab/>
        <w:t>Mobility Management and Power Saving Optimization</w:t>
      </w:r>
      <w:bookmarkEnd w:id="45"/>
    </w:p>
    <w:p w14:paraId="4E030FC1" w14:textId="3485D04E" w:rsidR="00FD4359" w:rsidRDefault="00C7015A" w:rsidP="00C7015A">
      <w:r>
        <w:t>For NR satellite access that provides discontinuous network coverage the Mobility Management and Power Saving Optimization functionality may be used.</w:t>
      </w:r>
    </w:p>
    <w:p w14:paraId="52EB0CC4" w14:textId="31BE19EE" w:rsidR="00C7015A" w:rsidRDefault="00C7015A" w:rsidP="00C7015A">
      <w:r>
        <w:t>If both the UE and the network support "Unavailability Period Support", and if the UE determines it will lose coverage and will become unavailable</w:t>
      </w:r>
      <w:r w:rsidR="00737F2D">
        <w:t xml:space="preserve"> </w:t>
      </w:r>
      <w:r>
        <w:t>and the UE decides to remain in no service during that time, then:</w:t>
      </w:r>
    </w:p>
    <w:p w14:paraId="1E55A561" w14:textId="77777777" w:rsidR="00C7015A" w:rsidRDefault="00C7015A" w:rsidP="00C7015A">
      <w:pPr>
        <w:pStyle w:val="B1"/>
      </w:pPr>
      <w:r>
        <w:t>-</w:t>
      </w:r>
      <w:r>
        <w:tab/>
        <w:t>the UE triggers the Mobility Registration Update procedure to inform the network of its unavailability, as described in clause 5.4.1.4.</w:t>
      </w:r>
    </w:p>
    <w:p w14:paraId="56B63C79" w14:textId="4DD5BA60" w:rsidR="00C7015A" w:rsidRDefault="00C7015A" w:rsidP="00C7015A">
      <w:pPr>
        <w:pStyle w:val="B1"/>
      </w:pPr>
      <w:r>
        <w:t>-</w:t>
      </w:r>
      <w:r>
        <w:tab/>
        <w:t>The UE may be able to determine, including considering current and expected future locations of the UE</w:t>
      </w:r>
      <w:r w:rsidR="00737F2D">
        <w:t>,</w:t>
      </w:r>
      <w:r w:rsidR="00B25A3C" w:rsidRPr="00B25A3C">
        <w:rPr>
          <w:lang w:eastAsia="zh-CN"/>
        </w:rPr>
        <w:t xml:space="preserve"> </w:t>
      </w:r>
      <w:r>
        <w:t>a Start of Unavailability Period and/or Unavailability Period Duration for when it expects to be out of coverage and include them in the Mobility Registration Update procedure, as described in clause 5.4.1.4.</w:t>
      </w:r>
    </w:p>
    <w:p w14:paraId="283ADDAD" w14:textId="77777777" w:rsidR="00C7015A" w:rsidRDefault="00C7015A" w:rsidP="00C7015A">
      <w:pPr>
        <w:pStyle w:val="B1"/>
      </w:pPr>
      <w:r>
        <w:t>-</w:t>
      </w:r>
      <w:r>
        <w:tab/>
        <w:t>The UE should trigger the Mobility Registration Update procedure early enough such that the procedure, under normal conditions, is able to complete before the start of the unreachability period.</w:t>
      </w:r>
    </w:p>
    <w:p w14:paraId="75570904" w14:textId="77777777" w:rsidR="00C7015A" w:rsidRDefault="00C7015A" w:rsidP="00C7015A">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2701D01F" w14:textId="77777777" w:rsidR="00C7015A" w:rsidRDefault="00C7015A" w:rsidP="00C7015A">
      <w:pPr>
        <w:pStyle w:val="NO"/>
      </w:pPr>
      <w:r>
        <w:t>NOTE 2:</w:t>
      </w:r>
      <w:r>
        <w:tab/>
        <w:t>UE informing the network of coverage gaps would increase signalling and UE power consumption if coverage gaps are more frequent than UE's communication period.</w:t>
      </w:r>
    </w:p>
    <w:p w14:paraId="0B99FDDF" w14:textId="68A83E43" w:rsidR="00C7015A" w:rsidRDefault="00C7015A" w:rsidP="00C7015A">
      <w:r>
        <w:t xml:space="preserve">In case the UE requests power saving features the AMF uses the procedures defined in other clauses to provide the UE with timers (e.g. Periodic Registration Update timer), extended DRX in CM-IDLE configuration (see clause 5.31.7.2), and MICO mode configuration (see clause 5.4.1.3), and to </w:t>
      </w:r>
      <w:ins w:id="46" w:author="Xiaomi" w:date="2023-08-21T12:03:00Z">
        <w:r w:rsidR="00B96968">
          <w:t xml:space="preserve">provide </w:t>
        </w:r>
      </w:ins>
      <w:r>
        <w:t xml:space="preserve">the NG-RAN </w:t>
      </w:r>
      <w:ins w:id="47" w:author="Xiaomi" w:date="2023-08-21T12:03:00Z">
        <w:r w:rsidR="00B96968">
          <w:t xml:space="preserve">with </w:t>
        </w:r>
      </w:ins>
      <w:r>
        <w:t xml:space="preserve">Extended Connected Time (see </w:t>
      </w:r>
      <w:r>
        <w:lastRenderedPageBreak/>
        <w:t>clause 5.31.7.3) and may also consider th</w:t>
      </w:r>
      <w:r w:rsidRPr="00F97230">
        <w:t>e Unavailability Period Duration and Start of Unavailability Period (if</w:t>
      </w:r>
      <w:r>
        <w:t xml:space="preserve"> available). This is to keep UE in power saving mode and avoid the network attempting to page the UE if it is out of satellite network coverage.</w:t>
      </w:r>
      <w:ins w:id="48" w:author="Xiaomi" w:date="2023-08-21T16:46:00Z">
        <w:r w:rsidR="00024232">
          <w:t xml:space="preserve"> </w:t>
        </w:r>
      </w:ins>
    </w:p>
    <w:p w14:paraId="2DAD07DD" w14:textId="7FE86511" w:rsidR="00C7015A" w:rsidRDefault="00C7015A" w:rsidP="00C7015A">
      <w:r>
        <w:t xml:space="preserve">The AMF should adjust the mobile reachable timer or Implicit Deregistration timer or both such that the AMF does not implicitly deregister the UE while the UE is unavailable, see clause 5.4.1. Features described for High latency communication in clause 5.31.8 may be used to handle mobile terminated (MT) communication with UEs being unreachable due to </w:t>
      </w:r>
      <w:ins w:id="49" w:author="Xiaomi" w:date="2023-08-08T16:35:00Z">
        <w:r w:rsidR="00F320AC" w:rsidRPr="00A5698C">
          <w:rPr>
            <w:lang w:eastAsia="zh-CN"/>
          </w:rPr>
          <w:t>NR satellite access</w:t>
        </w:r>
        <w:r w:rsidR="00F320AC">
          <w:t xml:space="preserve"> </w:t>
        </w:r>
      </w:ins>
      <w:r>
        <w:t xml:space="preserve">discontinuous coverage and the Unavailability Period Duration </w:t>
      </w:r>
      <w:ins w:id="50" w:author="Huawei SA2#158 Friday" w:date="2023-08-25T08:33:00Z">
        <w:r w:rsidR="00B0739F" w:rsidRPr="002178D9">
          <w:t>(if available)</w:t>
        </w:r>
        <w:r w:rsidR="00B0739F">
          <w:t xml:space="preserve"> </w:t>
        </w:r>
      </w:ins>
      <w:r>
        <w:t xml:space="preserve">and Start of Unavailability Period (if available) may be used </w:t>
      </w:r>
      <w:del w:id="51" w:author="Xiaomi" w:date="2023-08-21T12:05:00Z">
        <w:r w:rsidDel="00B96968">
          <w:delText xml:space="preserve">to </w:delText>
        </w:r>
      </w:del>
      <w:r>
        <w:t>w</w:t>
      </w:r>
      <w:r w:rsidRPr="00F320AC">
        <w:t xml:space="preserve">hen determining </w:t>
      </w:r>
      <w:ins w:id="52" w:author="Xiaomi" w:date="2023-08-21T16:56:00Z">
        <w:r w:rsidR="0038548B">
          <w:t>the Estimated Maximum Wait Time</w:t>
        </w:r>
      </w:ins>
      <w:del w:id="53" w:author="Xiaomi" w:date="2023-08-21T16:56:00Z">
        <w:r w:rsidRPr="00F320AC" w:rsidDel="0038548B">
          <w:delText>Maximum Time Offset</w:delText>
        </w:r>
      </w:del>
      <w:r w:rsidRPr="00F320AC">
        <w:t>.</w:t>
      </w:r>
    </w:p>
    <w:p w14:paraId="6213776F" w14:textId="77777777" w:rsidR="00C7015A" w:rsidRDefault="00C7015A" w:rsidP="00C7015A">
      <w:r>
        <w:t>Tracking Area or RAT specific configuration in the AMF may be used to set timer values based on typical coverage periods of a satellite system.</w:t>
      </w:r>
    </w:p>
    <w:p w14:paraId="1FD9C879" w14:textId="77777777" w:rsidR="00C7015A" w:rsidRDefault="00C7015A" w:rsidP="00C7015A">
      <w:pPr>
        <w:pStyle w:val="NO"/>
      </w:pPr>
      <w:r>
        <w:t>NOTE 3:</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00EC9A0F" w14:textId="77777777" w:rsidR="00C7015A" w:rsidRDefault="00C7015A" w:rsidP="00C7015A">
      <w:r>
        <w:t>The UE may send Mobility Registration Update procedure to inform the network of its UE unavailability period (see clause 5.4.1.4) even if Mobility Management back-off timer is running.</w:t>
      </w:r>
    </w:p>
    <w:p w14:paraId="65A115EE" w14:textId="3C3EEEA1" w:rsidR="008D1FA1" w:rsidRPr="00C7015A" w:rsidRDefault="008D1FA1" w:rsidP="008D1FA1">
      <w:pPr>
        <w:pStyle w:val="B1"/>
      </w:pPr>
    </w:p>
    <w:p w14:paraId="58DB8E54" w14:textId="1460F53E"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30CB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95443">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264F52" w14:textId="77777777" w:rsidR="00C7015A" w:rsidRDefault="00C7015A" w:rsidP="00C7015A">
      <w:pPr>
        <w:pStyle w:val="Heading4"/>
      </w:pPr>
      <w:bookmarkStart w:id="54" w:name="_Toc138309092"/>
      <w:r>
        <w:t>5.4.13.5</w:t>
      </w:r>
      <w:r>
        <w:tab/>
        <w:t>Overload control</w:t>
      </w:r>
      <w:bookmarkEnd w:id="54"/>
    </w:p>
    <w:p w14:paraId="49BDBEF3" w14:textId="5CFCAB7B" w:rsidR="00C7015A" w:rsidRDefault="00C7015A" w:rsidP="00C7015A">
      <w:r>
        <w:t>The AMF and UE may only use the procedure defined in this clau</w:t>
      </w:r>
      <w:r w:rsidRPr="00F320AC">
        <w:t>se if both the UE and AMF indicate support for "Unavailability Period Support"</w:t>
      </w:r>
      <w:r>
        <w:t xml:space="preserve">, see clause 5.4.13.1. A UE indicating support for "Unavailability Period Support" shall support the procedures defined in this clause when leaving coverage and re-gaining coverage for an NR satellite </w:t>
      </w:r>
      <w:del w:id="55" w:author="Xiaomi" w:date="2023-08-08T16:38:00Z">
        <w:r w:rsidDel="00F320AC">
          <w:delText>RAT</w:delText>
        </w:r>
      </w:del>
      <w:ins w:id="56" w:author="Xiaomi" w:date="2023-08-08T16:38:00Z">
        <w:r w:rsidR="00F320AC">
          <w:t>access</w:t>
        </w:r>
      </w:ins>
      <w:r>
        <w:t>.</w:t>
      </w:r>
    </w:p>
    <w:p w14:paraId="0F535908" w14:textId="2366E94A" w:rsidR="00C7015A" w:rsidRDefault="00C7015A" w:rsidP="00C7015A">
      <w:r>
        <w:t xml:space="preserve">In order to avoid a large number of UEs causing excessive signalling load on the network </w:t>
      </w:r>
      <w:r w:rsidRPr="00F320AC">
        <w:t>when leaving coverage or re-gaining coverage after being out of coverage, the AMF may determine a Maximu</w:t>
      </w:r>
      <w:r>
        <w:t>m Time Offset controlling when UEs are allowed to initiate NAS signalling with the network, as described in this clause.</w:t>
      </w:r>
    </w:p>
    <w:p w14:paraId="0B8B38D7" w14:textId="77777777" w:rsidR="00C7015A" w:rsidRDefault="00C7015A" w:rsidP="00C7015A">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771034AB" w14:textId="1409E758" w:rsidR="00C7015A" w:rsidRDefault="00C7015A" w:rsidP="00C7015A">
      <w:r>
        <w:t>If the UE receives a Maximum Time Offset from the network in a Registration Accept or UE Configuration Update Command message, the UE shall replace any previously received Maximum Time Offset on the same RAT type and PLMN with this one.</w:t>
      </w:r>
    </w:p>
    <w:p w14:paraId="15846D3B" w14:textId="0BBFEC11" w:rsidR="00A733F9" w:rsidRDefault="00737F2D" w:rsidP="00C7015A">
      <w:r w:rsidRPr="005A6A11">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p>
    <w:p w14:paraId="6FED4DB1" w14:textId="77777777" w:rsidR="00C7015A" w:rsidRDefault="00C7015A" w:rsidP="00C7015A">
      <w:r>
        <w:t>Upon returning in coverage after being out of coverage due to discontinuous cover</w:t>
      </w:r>
      <w:r w:rsidRPr="00F320AC">
        <w:t>age, the UE sets the discontinuous coverage wait timer value to a random value up to and including the latest Maximum Time Offset for this PLMN and RAT type, and starts this timer. The UE shall not initiate any NAS signalling on t</w:t>
      </w:r>
      <w:r w:rsidRPr="00F97230">
        <w:t>hat RAT</w:t>
      </w:r>
      <w:r>
        <w:t xml:space="preserve"> Type and PLMN while the discontinuous coverage wait timer is running.</w:t>
      </w:r>
    </w:p>
    <w:p w14:paraId="374711ED" w14:textId="23B6BB42" w:rsidR="00024232" w:rsidDel="008A1F5F" w:rsidRDefault="00C7015A" w:rsidP="00C7015A">
      <w:pPr>
        <w:rPr>
          <w:del w:id="57" w:author="Haris Zisimopoulos" w:date="2023-08-24T08:31:00Z"/>
        </w:rPr>
      </w:pPr>
      <w:r>
        <w:t>The UE shall stop the discontinuous coverage wait timer and initiate NAS signalling if the UE receives paging message, has pending emergency services or when UE enters a TAI outside the registration area.</w:t>
      </w:r>
    </w:p>
    <w:p w14:paraId="5C2B6DF4" w14:textId="0490DF58" w:rsidR="00C7015A" w:rsidDel="002178D9" w:rsidRDefault="00C7015A" w:rsidP="00C7015A">
      <w:pPr>
        <w:pStyle w:val="EditorsNote"/>
        <w:rPr>
          <w:del w:id="58" w:author="Xiaomi-2" w:date="2023-08-25T11:37:00Z"/>
        </w:rPr>
      </w:pPr>
      <w:del w:id="59" w:author="Xiaomi" w:date="2023-08-21T12:05:00Z">
        <w:r w:rsidDel="00B96968">
          <w:delText>Editor's note:</w:delText>
        </w:r>
        <w:r w:rsidDel="00B96968">
          <w:tab/>
          <w:delText>It is for CT WG1 to decide whether the Maximum Time Offset will require a new IE or reuse existing IE used for MINT i.e. disaster return wait range information. SA WG2 specifications will be aligned based on CT WG1 decision.</w:delText>
        </w:r>
      </w:del>
    </w:p>
    <w:p w14:paraId="07031F25" w14:textId="77777777" w:rsidR="00B86BE7" w:rsidRPr="00990165" w:rsidRDefault="00B86BE7" w:rsidP="002178D9">
      <w:pPr>
        <w:pStyle w:val="EditorsNote"/>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297C3" w14:textId="77777777" w:rsidR="00533DAC" w:rsidRDefault="00533DAC">
      <w:r>
        <w:separator/>
      </w:r>
    </w:p>
  </w:endnote>
  <w:endnote w:type="continuationSeparator" w:id="0">
    <w:p w14:paraId="0BB43CFF" w14:textId="77777777" w:rsidR="00533DAC" w:rsidRDefault="00533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09584" w14:textId="77777777" w:rsidR="00533DAC" w:rsidRDefault="00533DAC">
      <w:r>
        <w:separator/>
      </w:r>
    </w:p>
  </w:footnote>
  <w:footnote w:type="continuationSeparator" w:id="0">
    <w:p w14:paraId="67EB667E" w14:textId="77777777" w:rsidR="00533DAC" w:rsidRDefault="00533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0CD2" w:rsidRDefault="00030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0CD2" w:rsidRDefault="00030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0CD2" w:rsidRDefault="00030C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0CD2" w:rsidRDefault="00030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F70018"/>
    <w:multiLevelType w:val="hybridMultilevel"/>
    <w:tmpl w:val="47666B9E"/>
    <w:lvl w:ilvl="0" w:tplc="9496BA3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1D4D37"/>
    <w:multiLevelType w:val="hybridMultilevel"/>
    <w:tmpl w:val="5FDAC24E"/>
    <w:lvl w:ilvl="0" w:tplc="365009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65E7046"/>
    <w:multiLevelType w:val="hybridMultilevel"/>
    <w:tmpl w:val="DC54179C"/>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804034899">
    <w:abstractNumId w:val="0"/>
  </w:num>
  <w:num w:numId="2" w16cid:durableId="581643157">
    <w:abstractNumId w:val="2"/>
  </w:num>
  <w:num w:numId="3" w16cid:durableId="1416127129">
    <w:abstractNumId w:val="3"/>
  </w:num>
  <w:num w:numId="4" w16cid:durableId="2701639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1">
    <w15:presenceInfo w15:providerId="None" w15:userId="Xiaomi-1"/>
  </w15:person>
  <w15:person w15:author="Xiaomi-2">
    <w15:presenceInfo w15:providerId="None" w15:userId="Xiaomi-2"/>
  </w15:person>
  <w15:person w15:author="Huawei SA2#158">
    <w15:presenceInfo w15:providerId="None" w15:userId="Huawei SA2#158"/>
  </w15:person>
  <w15:person w15:author="Huawei SA2#158 Friday">
    <w15:presenceInfo w15:providerId="None" w15:userId="Huawei SA2#158 Friday"/>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A3"/>
    <w:rsid w:val="0001518D"/>
    <w:rsid w:val="00015E92"/>
    <w:rsid w:val="00017A66"/>
    <w:rsid w:val="000201ED"/>
    <w:rsid w:val="00020388"/>
    <w:rsid w:val="00022E4A"/>
    <w:rsid w:val="00024232"/>
    <w:rsid w:val="00030CD2"/>
    <w:rsid w:val="00047F10"/>
    <w:rsid w:val="00050190"/>
    <w:rsid w:val="0005471D"/>
    <w:rsid w:val="00056CA0"/>
    <w:rsid w:val="000573F9"/>
    <w:rsid w:val="00060F94"/>
    <w:rsid w:val="00061A96"/>
    <w:rsid w:val="00070212"/>
    <w:rsid w:val="00082039"/>
    <w:rsid w:val="00085622"/>
    <w:rsid w:val="00087250"/>
    <w:rsid w:val="000925A1"/>
    <w:rsid w:val="000A0072"/>
    <w:rsid w:val="000A01DE"/>
    <w:rsid w:val="000A40B2"/>
    <w:rsid w:val="000A6394"/>
    <w:rsid w:val="000B0766"/>
    <w:rsid w:val="000B7E67"/>
    <w:rsid w:val="000B7FED"/>
    <w:rsid w:val="000C038A"/>
    <w:rsid w:val="000C043F"/>
    <w:rsid w:val="000C6598"/>
    <w:rsid w:val="000C7439"/>
    <w:rsid w:val="000D1DF8"/>
    <w:rsid w:val="000D428E"/>
    <w:rsid w:val="000D44B3"/>
    <w:rsid w:val="000E06C4"/>
    <w:rsid w:val="000E0CEB"/>
    <w:rsid w:val="000E5709"/>
    <w:rsid w:val="000E65FB"/>
    <w:rsid w:val="000E72C1"/>
    <w:rsid w:val="000F1C83"/>
    <w:rsid w:val="000F3647"/>
    <w:rsid w:val="001011B1"/>
    <w:rsid w:val="00101490"/>
    <w:rsid w:val="00104E05"/>
    <w:rsid w:val="00110F3C"/>
    <w:rsid w:val="001136D0"/>
    <w:rsid w:val="0012407E"/>
    <w:rsid w:val="00125EE0"/>
    <w:rsid w:val="0013163D"/>
    <w:rsid w:val="001437C7"/>
    <w:rsid w:val="001441A9"/>
    <w:rsid w:val="00145AA3"/>
    <w:rsid w:val="00145D43"/>
    <w:rsid w:val="00146B51"/>
    <w:rsid w:val="001556D6"/>
    <w:rsid w:val="001600B1"/>
    <w:rsid w:val="001672CD"/>
    <w:rsid w:val="00171871"/>
    <w:rsid w:val="00174F8A"/>
    <w:rsid w:val="0017764D"/>
    <w:rsid w:val="00180C26"/>
    <w:rsid w:val="00180E66"/>
    <w:rsid w:val="00186067"/>
    <w:rsid w:val="00191341"/>
    <w:rsid w:val="00192B46"/>
    <w:rsid w:val="00192C46"/>
    <w:rsid w:val="001A08B3"/>
    <w:rsid w:val="001A1B70"/>
    <w:rsid w:val="001A3BFD"/>
    <w:rsid w:val="001A3C7F"/>
    <w:rsid w:val="001A5BD4"/>
    <w:rsid w:val="001A7B60"/>
    <w:rsid w:val="001B0CE6"/>
    <w:rsid w:val="001B52F0"/>
    <w:rsid w:val="001B7A65"/>
    <w:rsid w:val="001C047A"/>
    <w:rsid w:val="001D0BEA"/>
    <w:rsid w:val="001E2F07"/>
    <w:rsid w:val="001E41F3"/>
    <w:rsid w:val="001E557E"/>
    <w:rsid w:val="001F310D"/>
    <w:rsid w:val="001F37D2"/>
    <w:rsid w:val="001F60FC"/>
    <w:rsid w:val="002004DB"/>
    <w:rsid w:val="00201A67"/>
    <w:rsid w:val="00210C32"/>
    <w:rsid w:val="00215FC1"/>
    <w:rsid w:val="002173B2"/>
    <w:rsid w:val="0021783D"/>
    <w:rsid w:val="002178D9"/>
    <w:rsid w:val="0022059A"/>
    <w:rsid w:val="00224765"/>
    <w:rsid w:val="00226D7F"/>
    <w:rsid w:val="002300CF"/>
    <w:rsid w:val="00231D25"/>
    <w:rsid w:val="002338EA"/>
    <w:rsid w:val="00251C2D"/>
    <w:rsid w:val="0025512C"/>
    <w:rsid w:val="0026004D"/>
    <w:rsid w:val="002601BD"/>
    <w:rsid w:val="00261BF2"/>
    <w:rsid w:val="002640DD"/>
    <w:rsid w:val="002676A9"/>
    <w:rsid w:val="00272E27"/>
    <w:rsid w:val="00275D12"/>
    <w:rsid w:val="00284FEB"/>
    <w:rsid w:val="002860C4"/>
    <w:rsid w:val="00291DE0"/>
    <w:rsid w:val="002951D3"/>
    <w:rsid w:val="002B3666"/>
    <w:rsid w:val="002B4256"/>
    <w:rsid w:val="002B5741"/>
    <w:rsid w:val="002B60E7"/>
    <w:rsid w:val="002D7B47"/>
    <w:rsid w:val="002E1551"/>
    <w:rsid w:val="002E31AF"/>
    <w:rsid w:val="002E472E"/>
    <w:rsid w:val="002F422D"/>
    <w:rsid w:val="003027E2"/>
    <w:rsid w:val="0030309C"/>
    <w:rsid w:val="00305409"/>
    <w:rsid w:val="0032438E"/>
    <w:rsid w:val="0033101A"/>
    <w:rsid w:val="00332E6F"/>
    <w:rsid w:val="00335181"/>
    <w:rsid w:val="00340821"/>
    <w:rsid w:val="0034542A"/>
    <w:rsid w:val="0034557B"/>
    <w:rsid w:val="00351A55"/>
    <w:rsid w:val="00352BF1"/>
    <w:rsid w:val="003538B1"/>
    <w:rsid w:val="00356313"/>
    <w:rsid w:val="00356771"/>
    <w:rsid w:val="003609EF"/>
    <w:rsid w:val="0036231A"/>
    <w:rsid w:val="00363DCE"/>
    <w:rsid w:val="0036494F"/>
    <w:rsid w:val="00366A48"/>
    <w:rsid w:val="003728D5"/>
    <w:rsid w:val="00374DD4"/>
    <w:rsid w:val="003804A8"/>
    <w:rsid w:val="0038355B"/>
    <w:rsid w:val="0038548B"/>
    <w:rsid w:val="00392BDD"/>
    <w:rsid w:val="003974E8"/>
    <w:rsid w:val="003B24CF"/>
    <w:rsid w:val="003B2AA1"/>
    <w:rsid w:val="003B53F5"/>
    <w:rsid w:val="003C70B8"/>
    <w:rsid w:val="003D2806"/>
    <w:rsid w:val="003D5931"/>
    <w:rsid w:val="003E1A36"/>
    <w:rsid w:val="003E5C5C"/>
    <w:rsid w:val="003F462B"/>
    <w:rsid w:val="003F4686"/>
    <w:rsid w:val="003F5329"/>
    <w:rsid w:val="003F5A09"/>
    <w:rsid w:val="003F65DD"/>
    <w:rsid w:val="004010EF"/>
    <w:rsid w:val="00405F12"/>
    <w:rsid w:val="00410371"/>
    <w:rsid w:val="00411DB2"/>
    <w:rsid w:val="00414279"/>
    <w:rsid w:val="0042388C"/>
    <w:rsid w:val="004242F1"/>
    <w:rsid w:val="00424345"/>
    <w:rsid w:val="0042569D"/>
    <w:rsid w:val="00433087"/>
    <w:rsid w:val="0043360F"/>
    <w:rsid w:val="004340B9"/>
    <w:rsid w:val="0043442E"/>
    <w:rsid w:val="0044180C"/>
    <w:rsid w:val="00442A42"/>
    <w:rsid w:val="00450867"/>
    <w:rsid w:val="00453290"/>
    <w:rsid w:val="00454C69"/>
    <w:rsid w:val="00457601"/>
    <w:rsid w:val="0046486C"/>
    <w:rsid w:val="004710D0"/>
    <w:rsid w:val="00473A6B"/>
    <w:rsid w:val="00474D91"/>
    <w:rsid w:val="004809C1"/>
    <w:rsid w:val="00483FB5"/>
    <w:rsid w:val="004844D8"/>
    <w:rsid w:val="00491658"/>
    <w:rsid w:val="00493161"/>
    <w:rsid w:val="00493F75"/>
    <w:rsid w:val="004A77CF"/>
    <w:rsid w:val="004B75B7"/>
    <w:rsid w:val="004C1201"/>
    <w:rsid w:val="004C2EC8"/>
    <w:rsid w:val="004D03AE"/>
    <w:rsid w:val="004D408E"/>
    <w:rsid w:val="004D4F82"/>
    <w:rsid w:val="004D5476"/>
    <w:rsid w:val="004E6008"/>
    <w:rsid w:val="004E7A32"/>
    <w:rsid w:val="004F18FD"/>
    <w:rsid w:val="004F2301"/>
    <w:rsid w:val="004F32DC"/>
    <w:rsid w:val="00500949"/>
    <w:rsid w:val="005010CC"/>
    <w:rsid w:val="00503B57"/>
    <w:rsid w:val="005051D5"/>
    <w:rsid w:val="005052DC"/>
    <w:rsid w:val="005141D9"/>
    <w:rsid w:val="0051580D"/>
    <w:rsid w:val="00521586"/>
    <w:rsid w:val="00521D9C"/>
    <w:rsid w:val="00523552"/>
    <w:rsid w:val="005313BB"/>
    <w:rsid w:val="00533DAC"/>
    <w:rsid w:val="005361EE"/>
    <w:rsid w:val="005452B5"/>
    <w:rsid w:val="00547111"/>
    <w:rsid w:val="00547555"/>
    <w:rsid w:val="00556650"/>
    <w:rsid w:val="00556A67"/>
    <w:rsid w:val="00557F9C"/>
    <w:rsid w:val="0056197A"/>
    <w:rsid w:val="00561EDF"/>
    <w:rsid w:val="0056398A"/>
    <w:rsid w:val="00572127"/>
    <w:rsid w:val="005768A1"/>
    <w:rsid w:val="005838CD"/>
    <w:rsid w:val="00592D74"/>
    <w:rsid w:val="005964B5"/>
    <w:rsid w:val="00597118"/>
    <w:rsid w:val="005A4282"/>
    <w:rsid w:val="005A4761"/>
    <w:rsid w:val="005A5CC6"/>
    <w:rsid w:val="005B073D"/>
    <w:rsid w:val="005B3714"/>
    <w:rsid w:val="005B5B7C"/>
    <w:rsid w:val="005D3961"/>
    <w:rsid w:val="005D47FF"/>
    <w:rsid w:val="005E2C44"/>
    <w:rsid w:val="005E5B0B"/>
    <w:rsid w:val="005F28E3"/>
    <w:rsid w:val="005F3A5B"/>
    <w:rsid w:val="005F44DA"/>
    <w:rsid w:val="005F6D6B"/>
    <w:rsid w:val="00605691"/>
    <w:rsid w:val="00606333"/>
    <w:rsid w:val="00616D91"/>
    <w:rsid w:val="00621188"/>
    <w:rsid w:val="00624EFF"/>
    <w:rsid w:val="00625744"/>
    <w:rsid w:val="006257ED"/>
    <w:rsid w:val="00632204"/>
    <w:rsid w:val="006335A2"/>
    <w:rsid w:val="0063497E"/>
    <w:rsid w:val="00641AEC"/>
    <w:rsid w:val="00651474"/>
    <w:rsid w:val="00651EE5"/>
    <w:rsid w:val="00653610"/>
    <w:rsid w:val="00653DE4"/>
    <w:rsid w:val="00663E33"/>
    <w:rsid w:val="00665BFC"/>
    <w:rsid w:val="00665C47"/>
    <w:rsid w:val="00666952"/>
    <w:rsid w:val="0067009B"/>
    <w:rsid w:val="00670C70"/>
    <w:rsid w:val="00670F18"/>
    <w:rsid w:val="00672488"/>
    <w:rsid w:val="0067567A"/>
    <w:rsid w:val="00675D23"/>
    <w:rsid w:val="006853B9"/>
    <w:rsid w:val="00686F7F"/>
    <w:rsid w:val="00695808"/>
    <w:rsid w:val="006A7600"/>
    <w:rsid w:val="006B2F26"/>
    <w:rsid w:val="006B3126"/>
    <w:rsid w:val="006B46FB"/>
    <w:rsid w:val="006C2590"/>
    <w:rsid w:val="006C41CE"/>
    <w:rsid w:val="006C6ACF"/>
    <w:rsid w:val="006E21FB"/>
    <w:rsid w:val="006E245F"/>
    <w:rsid w:val="006E3F06"/>
    <w:rsid w:val="006F0F62"/>
    <w:rsid w:val="006F14A3"/>
    <w:rsid w:val="0071015D"/>
    <w:rsid w:val="00711A5D"/>
    <w:rsid w:val="00712E99"/>
    <w:rsid w:val="00724378"/>
    <w:rsid w:val="00726E94"/>
    <w:rsid w:val="00737F2D"/>
    <w:rsid w:val="007450FA"/>
    <w:rsid w:val="007469A0"/>
    <w:rsid w:val="00760E99"/>
    <w:rsid w:val="007615CE"/>
    <w:rsid w:val="007647C2"/>
    <w:rsid w:val="007654A4"/>
    <w:rsid w:val="00770D77"/>
    <w:rsid w:val="007811EF"/>
    <w:rsid w:val="00782BBB"/>
    <w:rsid w:val="00783564"/>
    <w:rsid w:val="007838E8"/>
    <w:rsid w:val="00785EA4"/>
    <w:rsid w:val="007861D6"/>
    <w:rsid w:val="007870DB"/>
    <w:rsid w:val="00790551"/>
    <w:rsid w:val="00792342"/>
    <w:rsid w:val="007928D4"/>
    <w:rsid w:val="007929FD"/>
    <w:rsid w:val="00792AF5"/>
    <w:rsid w:val="00794EBA"/>
    <w:rsid w:val="007977A8"/>
    <w:rsid w:val="00797F2F"/>
    <w:rsid w:val="007A4189"/>
    <w:rsid w:val="007B078E"/>
    <w:rsid w:val="007B0877"/>
    <w:rsid w:val="007B272E"/>
    <w:rsid w:val="007B512A"/>
    <w:rsid w:val="007C01D6"/>
    <w:rsid w:val="007C2097"/>
    <w:rsid w:val="007C2DF6"/>
    <w:rsid w:val="007C33A2"/>
    <w:rsid w:val="007C3A3D"/>
    <w:rsid w:val="007C3FB8"/>
    <w:rsid w:val="007C4CF6"/>
    <w:rsid w:val="007C5D4D"/>
    <w:rsid w:val="007D6A07"/>
    <w:rsid w:val="007E468B"/>
    <w:rsid w:val="007E52DE"/>
    <w:rsid w:val="007F4757"/>
    <w:rsid w:val="007F6E3E"/>
    <w:rsid w:val="007F7259"/>
    <w:rsid w:val="007F7783"/>
    <w:rsid w:val="0080398F"/>
    <w:rsid w:val="008040A8"/>
    <w:rsid w:val="00807124"/>
    <w:rsid w:val="0081385D"/>
    <w:rsid w:val="0082124E"/>
    <w:rsid w:val="0082232F"/>
    <w:rsid w:val="00824EC2"/>
    <w:rsid w:val="0082629E"/>
    <w:rsid w:val="008279FA"/>
    <w:rsid w:val="00831C27"/>
    <w:rsid w:val="008344CD"/>
    <w:rsid w:val="00834B93"/>
    <w:rsid w:val="00841353"/>
    <w:rsid w:val="00842F69"/>
    <w:rsid w:val="00843F3E"/>
    <w:rsid w:val="008569B8"/>
    <w:rsid w:val="008626E7"/>
    <w:rsid w:val="00864A5F"/>
    <w:rsid w:val="00870EE7"/>
    <w:rsid w:val="00880004"/>
    <w:rsid w:val="00881574"/>
    <w:rsid w:val="00882D49"/>
    <w:rsid w:val="00884636"/>
    <w:rsid w:val="008863B9"/>
    <w:rsid w:val="00886414"/>
    <w:rsid w:val="00886820"/>
    <w:rsid w:val="008A08FD"/>
    <w:rsid w:val="008A0E04"/>
    <w:rsid w:val="008A1F5F"/>
    <w:rsid w:val="008A2948"/>
    <w:rsid w:val="008A45A6"/>
    <w:rsid w:val="008A5954"/>
    <w:rsid w:val="008A5F90"/>
    <w:rsid w:val="008A7638"/>
    <w:rsid w:val="008B494A"/>
    <w:rsid w:val="008C282F"/>
    <w:rsid w:val="008C6372"/>
    <w:rsid w:val="008D0D3B"/>
    <w:rsid w:val="008D1FA1"/>
    <w:rsid w:val="008D3689"/>
    <w:rsid w:val="008D3CCC"/>
    <w:rsid w:val="008D514E"/>
    <w:rsid w:val="008D7707"/>
    <w:rsid w:val="008E7E93"/>
    <w:rsid w:val="008F3789"/>
    <w:rsid w:val="008F686C"/>
    <w:rsid w:val="008F7206"/>
    <w:rsid w:val="0090053E"/>
    <w:rsid w:val="00902963"/>
    <w:rsid w:val="00902A5F"/>
    <w:rsid w:val="00912E07"/>
    <w:rsid w:val="00913F60"/>
    <w:rsid w:val="009148DE"/>
    <w:rsid w:val="009171E1"/>
    <w:rsid w:val="00917E4D"/>
    <w:rsid w:val="0092084A"/>
    <w:rsid w:val="00930CB8"/>
    <w:rsid w:val="00931F90"/>
    <w:rsid w:val="00935E7F"/>
    <w:rsid w:val="00937059"/>
    <w:rsid w:val="00941E30"/>
    <w:rsid w:val="00942EC1"/>
    <w:rsid w:val="00944336"/>
    <w:rsid w:val="00950056"/>
    <w:rsid w:val="0095076F"/>
    <w:rsid w:val="00952493"/>
    <w:rsid w:val="00954393"/>
    <w:rsid w:val="009571DE"/>
    <w:rsid w:val="009601A0"/>
    <w:rsid w:val="00962C0A"/>
    <w:rsid w:val="00963567"/>
    <w:rsid w:val="00963A1D"/>
    <w:rsid w:val="009717B3"/>
    <w:rsid w:val="00976041"/>
    <w:rsid w:val="009777D9"/>
    <w:rsid w:val="00977A9B"/>
    <w:rsid w:val="00982554"/>
    <w:rsid w:val="00991B88"/>
    <w:rsid w:val="009A3196"/>
    <w:rsid w:val="009A3AAA"/>
    <w:rsid w:val="009A451D"/>
    <w:rsid w:val="009A5753"/>
    <w:rsid w:val="009A579D"/>
    <w:rsid w:val="009A6805"/>
    <w:rsid w:val="009A7AE3"/>
    <w:rsid w:val="009B2ACB"/>
    <w:rsid w:val="009C0F73"/>
    <w:rsid w:val="009C3688"/>
    <w:rsid w:val="009D4562"/>
    <w:rsid w:val="009E0B78"/>
    <w:rsid w:val="009E12F3"/>
    <w:rsid w:val="009E19FC"/>
    <w:rsid w:val="009E3297"/>
    <w:rsid w:val="009E5E91"/>
    <w:rsid w:val="009E735A"/>
    <w:rsid w:val="009E7565"/>
    <w:rsid w:val="009F5C68"/>
    <w:rsid w:val="009F734F"/>
    <w:rsid w:val="009F74B7"/>
    <w:rsid w:val="00A10C8E"/>
    <w:rsid w:val="00A131A4"/>
    <w:rsid w:val="00A16BD6"/>
    <w:rsid w:val="00A22888"/>
    <w:rsid w:val="00A246B6"/>
    <w:rsid w:val="00A24AF2"/>
    <w:rsid w:val="00A40016"/>
    <w:rsid w:val="00A47D96"/>
    <w:rsid w:val="00A47E70"/>
    <w:rsid w:val="00A501A7"/>
    <w:rsid w:val="00A50CF0"/>
    <w:rsid w:val="00A56037"/>
    <w:rsid w:val="00A5698C"/>
    <w:rsid w:val="00A63A95"/>
    <w:rsid w:val="00A70215"/>
    <w:rsid w:val="00A72F99"/>
    <w:rsid w:val="00A733F9"/>
    <w:rsid w:val="00A74661"/>
    <w:rsid w:val="00A7671C"/>
    <w:rsid w:val="00A77100"/>
    <w:rsid w:val="00A85C98"/>
    <w:rsid w:val="00A9070D"/>
    <w:rsid w:val="00A90AF1"/>
    <w:rsid w:val="00A95989"/>
    <w:rsid w:val="00A96F90"/>
    <w:rsid w:val="00AA2CBC"/>
    <w:rsid w:val="00AA4922"/>
    <w:rsid w:val="00AA7356"/>
    <w:rsid w:val="00AC329D"/>
    <w:rsid w:val="00AC4914"/>
    <w:rsid w:val="00AC5820"/>
    <w:rsid w:val="00AC77C0"/>
    <w:rsid w:val="00AD1CD8"/>
    <w:rsid w:val="00AD32EA"/>
    <w:rsid w:val="00AD71BA"/>
    <w:rsid w:val="00AD77D6"/>
    <w:rsid w:val="00AE2F4E"/>
    <w:rsid w:val="00AE7E78"/>
    <w:rsid w:val="00AF39C6"/>
    <w:rsid w:val="00AF4838"/>
    <w:rsid w:val="00AF5296"/>
    <w:rsid w:val="00AF5F7D"/>
    <w:rsid w:val="00B010E2"/>
    <w:rsid w:val="00B0212C"/>
    <w:rsid w:val="00B04FA9"/>
    <w:rsid w:val="00B05B6E"/>
    <w:rsid w:val="00B0739F"/>
    <w:rsid w:val="00B10A00"/>
    <w:rsid w:val="00B10EE4"/>
    <w:rsid w:val="00B258BB"/>
    <w:rsid w:val="00B25A3C"/>
    <w:rsid w:val="00B25AD1"/>
    <w:rsid w:val="00B31B79"/>
    <w:rsid w:val="00B322E2"/>
    <w:rsid w:val="00B40833"/>
    <w:rsid w:val="00B47460"/>
    <w:rsid w:val="00B60321"/>
    <w:rsid w:val="00B60C3F"/>
    <w:rsid w:val="00B618B6"/>
    <w:rsid w:val="00B67B97"/>
    <w:rsid w:val="00B70DD6"/>
    <w:rsid w:val="00B73BCF"/>
    <w:rsid w:val="00B749C6"/>
    <w:rsid w:val="00B769B7"/>
    <w:rsid w:val="00B84C0F"/>
    <w:rsid w:val="00B86BE7"/>
    <w:rsid w:val="00B93A7F"/>
    <w:rsid w:val="00B95443"/>
    <w:rsid w:val="00B95947"/>
    <w:rsid w:val="00B968C8"/>
    <w:rsid w:val="00B96968"/>
    <w:rsid w:val="00BA02E6"/>
    <w:rsid w:val="00BA1171"/>
    <w:rsid w:val="00BA2EBC"/>
    <w:rsid w:val="00BA3EC5"/>
    <w:rsid w:val="00BA3F64"/>
    <w:rsid w:val="00BA51D9"/>
    <w:rsid w:val="00BA5EA8"/>
    <w:rsid w:val="00BB357B"/>
    <w:rsid w:val="00BB3BEE"/>
    <w:rsid w:val="00BB479B"/>
    <w:rsid w:val="00BB513C"/>
    <w:rsid w:val="00BB5DFC"/>
    <w:rsid w:val="00BD279D"/>
    <w:rsid w:val="00BD668D"/>
    <w:rsid w:val="00BD6BB8"/>
    <w:rsid w:val="00BE30A6"/>
    <w:rsid w:val="00BF1812"/>
    <w:rsid w:val="00BF250A"/>
    <w:rsid w:val="00C008FA"/>
    <w:rsid w:val="00C044A9"/>
    <w:rsid w:val="00C077C0"/>
    <w:rsid w:val="00C1043D"/>
    <w:rsid w:val="00C121AE"/>
    <w:rsid w:val="00C16413"/>
    <w:rsid w:val="00C166B6"/>
    <w:rsid w:val="00C20AEE"/>
    <w:rsid w:val="00C22762"/>
    <w:rsid w:val="00C27164"/>
    <w:rsid w:val="00C27F89"/>
    <w:rsid w:val="00C310FC"/>
    <w:rsid w:val="00C34D4E"/>
    <w:rsid w:val="00C459CB"/>
    <w:rsid w:val="00C461A9"/>
    <w:rsid w:val="00C471D2"/>
    <w:rsid w:val="00C57945"/>
    <w:rsid w:val="00C62C16"/>
    <w:rsid w:val="00C66BA2"/>
    <w:rsid w:val="00C6748B"/>
    <w:rsid w:val="00C67D4A"/>
    <w:rsid w:val="00C7015A"/>
    <w:rsid w:val="00C703F7"/>
    <w:rsid w:val="00C728AF"/>
    <w:rsid w:val="00C75CC0"/>
    <w:rsid w:val="00C767B0"/>
    <w:rsid w:val="00C8086E"/>
    <w:rsid w:val="00C80FBC"/>
    <w:rsid w:val="00C8500D"/>
    <w:rsid w:val="00C85A85"/>
    <w:rsid w:val="00C870F6"/>
    <w:rsid w:val="00C926CE"/>
    <w:rsid w:val="00C9456A"/>
    <w:rsid w:val="00C9488A"/>
    <w:rsid w:val="00C950AE"/>
    <w:rsid w:val="00C95985"/>
    <w:rsid w:val="00CA05D3"/>
    <w:rsid w:val="00CA1BC1"/>
    <w:rsid w:val="00CA5CF8"/>
    <w:rsid w:val="00CB22C0"/>
    <w:rsid w:val="00CC066F"/>
    <w:rsid w:val="00CC407B"/>
    <w:rsid w:val="00CC5026"/>
    <w:rsid w:val="00CC68D0"/>
    <w:rsid w:val="00CD5216"/>
    <w:rsid w:val="00CD61B0"/>
    <w:rsid w:val="00CD6A44"/>
    <w:rsid w:val="00CE38F9"/>
    <w:rsid w:val="00CE3B4A"/>
    <w:rsid w:val="00CE53EA"/>
    <w:rsid w:val="00CE59DE"/>
    <w:rsid w:val="00CE7AAB"/>
    <w:rsid w:val="00CF0774"/>
    <w:rsid w:val="00CF6220"/>
    <w:rsid w:val="00CF710F"/>
    <w:rsid w:val="00D01964"/>
    <w:rsid w:val="00D03F9A"/>
    <w:rsid w:val="00D04D3F"/>
    <w:rsid w:val="00D06D51"/>
    <w:rsid w:val="00D07CE6"/>
    <w:rsid w:val="00D109DD"/>
    <w:rsid w:val="00D16162"/>
    <w:rsid w:val="00D168D4"/>
    <w:rsid w:val="00D2047D"/>
    <w:rsid w:val="00D20624"/>
    <w:rsid w:val="00D211EF"/>
    <w:rsid w:val="00D227A8"/>
    <w:rsid w:val="00D24991"/>
    <w:rsid w:val="00D31742"/>
    <w:rsid w:val="00D34CC1"/>
    <w:rsid w:val="00D35030"/>
    <w:rsid w:val="00D373C6"/>
    <w:rsid w:val="00D45120"/>
    <w:rsid w:val="00D4627D"/>
    <w:rsid w:val="00D50255"/>
    <w:rsid w:val="00D54D1F"/>
    <w:rsid w:val="00D65FF8"/>
    <w:rsid w:val="00D66520"/>
    <w:rsid w:val="00D67C9E"/>
    <w:rsid w:val="00D733B1"/>
    <w:rsid w:val="00D75D51"/>
    <w:rsid w:val="00D768B1"/>
    <w:rsid w:val="00D80E8C"/>
    <w:rsid w:val="00D820E1"/>
    <w:rsid w:val="00D821FB"/>
    <w:rsid w:val="00D84AE9"/>
    <w:rsid w:val="00D8523D"/>
    <w:rsid w:val="00D919E2"/>
    <w:rsid w:val="00DA1AAE"/>
    <w:rsid w:val="00DA428C"/>
    <w:rsid w:val="00DA7661"/>
    <w:rsid w:val="00DA7E42"/>
    <w:rsid w:val="00DB2BCA"/>
    <w:rsid w:val="00DD01C2"/>
    <w:rsid w:val="00DD11AB"/>
    <w:rsid w:val="00DE15F7"/>
    <w:rsid w:val="00DE34CF"/>
    <w:rsid w:val="00DE6E8C"/>
    <w:rsid w:val="00DE72F1"/>
    <w:rsid w:val="00DF0D0F"/>
    <w:rsid w:val="00DF15BE"/>
    <w:rsid w:val="00DF4443"/>
    <w:rsid w:val="00DF4D56"/>
    <w:rsid w:val="00E0013E"/>
    <w:rsid w:val="00E01CC5"/>
    <w:rsid w:val="00E0615E"/>
    <w:rsid w:val="00E0751E"/>
    <w:rsid w:val="00E1148D"/>
    <w:rsid w:val="00E13F3D"/>
    <w:rsid w:val="00E25C18"/>
    <w:rsid w:val="00E34898"/>
    <w:rsid w:val="00E35009"/>
    <w:rsid w:val="00E42BF2"/>
    <w:rsid w:val="00E473D6"/>
    <w:rsid w:val="00E4789F"/>
    <w:rsid w:val="00E510CC"/>
    <w:rsid w:val="00E61C31"/>
    <w:rsid w:val="00E661CD"/>
    <w:rsid w:val="00E668B6"/>
    <w:rsid w:val="00E717C9"/>
    <w:rsid w:val="00E84E71"/>
    <w:rsid w:val="00E84F87"/>
    <w:rsid w:val="00E90BA4"/>
    <w:rsid w:val="00E94B72"/>
    <w:rsid w:val="00EB09B7"/>
    <w:rsid w:val="00EB7755"/>
    <w:rsid w:val="00EC64CC"/>
    <w:rsid w:val="00EC7413"/>
    <w:rsid w:val="00ED328F"/>
    <w:rsid w:val="00EE2839"/>
    <w:rsid w:val="00EE3401"/>
    <w:rsid w:val="00EE6B7C"/>
    <w:rsid w:val="00EE76AC"/>
    <w:rsid w:val="00EE7D7C"/>
    <w:rsid w:val="00EF0B9B"/>
    <w:rsid w:val="00EF49E7"/>
    <w:rsid w:val="00EF6A2F"/>
    <w:rsid w:val="00F079A2"/>
    <w:rsid w:val="00F131AF"/>
    <w:rsid w:val="00F17DD9"/>
    <w:rsid w:val="00F23C9B"/>
    <w:rsid w:val="00F24BBE"/>
    <w:rsid w:val="00F2509A"/>
    <w:rsid w:val="00F25D98"/>
    <w:rsid w:val="00F26D68"/>
    <w:rsid w:val="00F26F01"/>
    <w:rsid w:val="00F2792C"/>
    <w:rsid w:val="00F300FB"/>
    <w:rsid w:val="00F320AC"/>
    <w:rsid w:val="00F32CB7"/>
    <w:rsid w:val="00F33F3A"/>
    <w:rsid w:val="00F4048B"/>
    <w:rsid w:val="00F45933"/>
    <w:rsid w:val="00F51AC3"/>
    <w:rsid w:val="00F56199"/>
    <w:rsid w:val="00F56B4B"/>
    <w:rsid w:val="00F57917"/>
    <w:rsid w:val="00F60E5F"/>
    <w:rsid w:val="00F62A3A"/>
    <w:rsid w:val="00F64099"/>
    <w:rsid w:val="00F64634"/>
    <w:rsid w:val="00F716B5"/>
    <w:rsid w:val="00F71907"/>
    <w:rsid w:val="00F76180"/>
    <w:rsid w:val="00F871C7"/>
    <w:rsid w:val="00F87B49"/>
    <w:rsid w:val="00F90216"/>
    <w:rsid w:val="00F91BBD"/>
    <w:rsid w:val="00F9328B"/>
    <w:rsid w:val="00F97230"/>
    <w:rsid w:val="00FA0AC4"/>
    <w:rsid w:val="00FA4427"/>
    <w:rsid w:val="00FA73B6"/>
    <w:rsid w:val="00FB5FB8"/>
    <w:rsid w:val="00FB6386"/>
    <w:rsid w:val="00FC22B8"/>
    <w:rsid w:val="00FC47E6"/>
    <w:rsid w:val="00FC5827"/>
    <w:rsid w:val="00FC7CAD"/>
    <w:rsid w:val="00FD4262"/>
    <w:rsid w:val="00FD4359"/>
    <w:rsid w:val="00FD6854"/>
    <w:rsid w:val="00FD790D"/>
    <w:rsid w:val="00FE167C"/>
    <w:rsid w:val="00FE4961"/>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A30914F-AFFA-46E4-A6F1-51656D2E9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B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 w:type="paragraph" w:styleId="ListParagraph">
    <w:name w:val="List Paragraph"/>
    <w:basedOn w:val="Normal"/>
    <w:uiPriority w:val="34"/>
    <w:qFormat/>
    <w:rsid w:val="00C85A85"/>
    <w:pPr>
      <w:ind w:firstLineChars="200" w:firstLine="420"/>
    </w:pPr>
  </w:style>
  <w:style w:type="character" w:customStyle="1" w:styleId="B2Char">
    <w:name w:val="B2 Char"/>
    <w:link w:val="B2"/>
    <w:rsid w:val="00C701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7FE5D-9861-4769-813B-BCDE0D117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6</Pages>
  <Words>2533</Words>
  <Characters>14439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Frederic.Gabin@dolby.com Comment</cp:lastModifiedBy>
  <cp:revision>24</cp:revision>
  <cp:lastPrinted>1900-01-01T00:00:00Z</cp:lastPrinted>
  <dcterms:created xsi:type="dcterms:W3CDTF">2023-08-24T12:36:00Z</dcterms:created>
  <dcterms:modified xsi:type="dcterms:W3CDTF">2023-08-26T07:09:00Z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